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F81F4C">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5E5972">
        <w:rPr>
          <w:rFonts w:ascii="GHEA Grapalat" w:hAnsi="GHEA Grapalat"/>
          <w:i w:val="0"/>
          <w:sz w:val="24"/>
          <w:szCs w:val="24"/>
        </w:rPr>
        <w:t>Комиссии от "</w:t>
      </w:r>
      <w:r w:rsidR="00492808">
        <w:rPr>
          <w:rFonts w:ascii="GHEA Grapalat" w:hAnsi="GHEA Grapalat"/>
          <w:i w:val="0"/>
          <w:sz w:val="24"/>
          <w:szCs w:val="24"/>
          <w:lang w:val="en-US"/>
        </w:rPr>
        <w:t>09</w:t>
      </w:r>
      <w:r w:rsidR="005E5972">
        <w:rPr>
          <w:rFonts w:ascii="GHEA Grapalat" w:hAnsi="GHEA Grapalat"/>
          <w:i w:val="0"/>
          <w:sz w:val="24"/>
          <w:szCs w:val="24"/>
        </w:rPr>
        <w:t>" "</w:t>
      </w:r>
      <w:r w:rsidR="00F81F4C">
        <w:rPr>
          <w:rFonts w:ascii="GHEA Grapalat" w:hAnsi="GHEA Grapalat"/>
          <w:i w:val="0"/>
          <w:sz w:val="24"/>
          <w:szCs w:val="24"/>
          <w:lang w:val="en-US"/>
        </w:rPr>
        <w:t>июля 16</w:t>
      </w:r>
      <w:r w:rsidRPr="009044F1">
        <w:rPr>
          <w:rFonts w:ascii="GHEA Grapalat" w:hAnsi="GHEA Grapalat"/>
          <w:i w:val="0"/>
          <w:sz w:val="24"/>
          <w:szCs w:val="24"/>
        </w:rPr>
        <w:t>" 20</w:t>
      </w:r>
      <w:r w:rsidR="005E5972">
        <w:rPr>
          <w:rFonts w:ascii="GHEA Grapalat" w:hAnsi="GHEA Grapalat"/>
          <w:i w:val="0"/>
          <w:sz w:val="24"/>
          <w:szCs w:val="24"/>
          <w:lang w:val="en-US"/>
        </w:rPr>
        <w:t>20</w:t>
      </w:r>
      <w:r w:rsidR="005E5972">
        <w:rPr>
          <w:rFonts w:ascii="GHEA Grapalat" w:hAnsi="GHEA Grapalat"/>
          <w:i w:val="0"/>
          <w:sz w:val="24"/>
          <w:szCs w:val="24"/>
        </w:rPr>
        <w:t>года "</w:t>
      </w:r>
      <w:r w:rsidR="005E5972">
        <w:rPr>
          <w:rFonts w:ascii="GHEA Grapalat" w:hAnsi="GHEA Grapalat"/>
          <w:i w:val="0"/>
          <w:sz w:val="24"/>
          <w:szCs w:val="24"/>
          <w:lang w:val="en-US"/>
        </w:rPr>
        <w:t>2</w:t>
      </w:r>
      <w:r w:rsidRPr="009044F1">
        <w:rPr>
          <w:rFonts w:ascii="GHEA Grapalat" w:hAnsi="GHEA Grapalat"/>
          <w:i w:val="0"/>
          <w:sz w:val="24"/>
          <w:szCs w:val="24"/>
        </w:rPr>
        <w:t xml:space="preserve">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63EE1">
        <w:rPr>
          <w:rFonts w:ascii="GHEA Grapalat" w:hAnsi="GHEA Grapalat"/>
          <w:i w:val="0"/>
          <w:sz w:val="24"/>
          <w:szCs w:val="24"/>
          <w:lang w:val="en-US"/>
        </w:rPr>
        <w:t xml:space="preserve"> </w:t>
      </w:r>
      <w:r w:rsidR="004B2CAF">
        <w:rPr>
          <w:rFonts w:ascii="GHEA Grapalat" w:hAnsi="GHEA Grapalat"/>
          <w:i w:val="0"/>
          <w:sz w:val="24"/>
          <w:szCs w:val="24"/>
        </w:rPr>
        <w:t xml:space="preserve">Т17 POL-GHAPDZB- PAR-20/14 </w:t>
      </w:r>
      <w:r w:rsidR="00642EFE" w:rsidRPr="009044F1">
        <w:rPr>
          <w:rFonts w:ascii="GHEA Grapalat" w:hAnsi="GHEA Grapalat"/>
          <w:i w:val="0"/>
          <w:sz w:val="24"/>
          <w:szCs w:val="24"/>
        </w:rPr>
        <w:t>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5972" w:rsidRDefault="005E5972" w:rsidP="005E5972">
      <w:pPr>
        <w:pStyle w:val="BodyTextIndent"/>
        <w:widowControl w:val="0"/>
        <w:spacing w:line="240" w:lineRule="auto"/>
        <w:ind w:firstLine="567"/>
        <w:rPr>
          <w:rFonts w:ascii="GHEA Grapalat" w:hAnsi="GHEA Grapalat"/>
          <w:i w:val="0"/>
          <w:sz w:val="16"/>
          <w:szCs w:val="16"/>
        </w:rPr>
      </w:pPr>
      <w:r>
        <w:rPr>
          <w:rFonts w:ascii="GHEA Grapalat" w:hAnsi="GHEA Grapalat"/>
          <w:i w:val="0"/>
          <w:sz w:val="16"/>
          <w:szCs w:val="16"/>
        </w:rPr>
        <w:t xml:space="preserve">Заказчик </w:t>
      </w:r>
      <w:r w:rsidR="00F81F4C">
        <w:rPr>
          <w:rFonts w:ascii="GHEA Grapalat" w:hAnsi="GHEA Grapalat"/>
          <w:i w:val="0"/>
          <w:sz w:val="16"/>
          <w:szCs w:val="16"/>
        </w:rPr>
        <w:t>ПОЛИКЛИНИКА №17» ГЗАО</w:t>
      </w:r>
      <w:r>
        <w:rPr>
          <w:rFonts w:ascii="GHEA Grapalat" w:hAnsi="GHEA Grapalat"/>
          <w:i w:val="0"/>
          <w:sz w:val="16"/>
          <w:szCs w:val="16"/>
        </w:rPr>
        <w:t xml:space="preserve"> находящийся по адресу Армения, </w:t>
      </w:r>
      <w:r w:rsidR="00F81F4C">
        <w:rPr>
          <w:rFonts w:ascii="GHEA Grapalat" w:hAnsi="GHEA Grapalat"/>
          <w:i w:val="0"/>
          <w:sz w:val="16"/>
          <w:szCs w:val="16"/>
        </w:rPr>
        <w:t>Ереван Тигран Меци пр., 36а</w:t>
      </w:r>
      <w:r>
        <w:rPr>
          <w:rFonts w:ascii="GHEA Grapalat" w:hAnsi="GHEA Grapalat"/>
          <w:i w:val="0"/>
          <w:sz w:val="16"/>
          <w:szCs w:val="16"/>
        </w:rPr>
        <w:t>,  объявляет запрос котировок, который проводится одним этапом</w:t>
      </w:r>
      <w:r>
        <w:rPr>
          <w:rFonts w:ascii="GHEA Grapalat" w:hAnsi="GHEA Grapalat"/>
          <w:sz w:val="16"/>
          <w:szCs w:val="16"/>
          <w:lang w:val="hy-AM"/>
        </w:rPr>
        <w:t>.</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z w:val="18"/>
          <w:szCs w:val="18"/>
        </w:rPr>
        <w:t>Участнику, отобранному по итогам настоящей процедуры, в</w:t>
      </w:r>
      <w:r>
        <w:rPr>
          <w:rFonts w:ascii="Courier New" w:hAnsi="Courier New" w:cs="Courier New"/>
          <w:i w:val="0"/>
          <w:sz w:val="18"/>
          <w:szCs w:val="18"/>
          <w:lang w:val="en-US"/>
        </w:rPr>
        <w:t> </w:t>
      </w:r>
      <w:r>
        <w:rPr>
          <w:rFonts w:ascii="GHEA Grapalat" w:hAnsi="GHEA Grapalat"/>
          <w:i w:val="0"/>
          <w:spacing w:val="6"/>
          <w:sz w:val="18"/>
          <w:szCs w:val="18"/>
        </w:rPr>
        <w:t>установленном</w:t>
      </w:r>
      <w:r>
        <w:rPr>
          <w:rFonts w:ascii="Courier New" w:hAnsi="Courier New" w:cs="Courier New"/>
          <w:i w:val="0"/>
          <w:spacing w:val="6"/>
          <w:sz w:val="18"/>
          <w:szCs w:val="18"/>
          <w:lang w:val="en-US"/>
        </w:rPr>
        <w:t> </w:t>
      </w:r>
      <w:r>
        <w:rPr>
          <w:rFonts w:ascii="GHEA Grapalat" w:hAnsi="GHEA Grapalat"/>
          <w:i w:val="0"/>
          <w:spacing w:val="6"/>
          <w:sz w:val="18"/>
          <w:szCs w:val="18"/>
        </w:rPr>
        <w:t xml:space="preserve">порядке будет предложено заключить договор на поставку </w:t>
      </w:r>
    </w:p>
    <w:p w:rsidR="005E5972" w:rsidRDefault="00F81F4C" w:rsidP="005E5972">
      <w:pPr>
        <w:pStyle w:val="BodyTextIndent"/>
        <w:widowControl w:val="0"/>
        <w:spacing w:line="240" w:lineRule="auto"/>
        <w:ind w:firstLine="0"/>
        <w:rPr>
          <w:rFonts w:ascii="GHEA Grapalat" w:hAnsi="GHEA Grapalat"/>
          <w:i w:val="0"/>
          <w:sz w:val="18"/>
          <w:szCs w:val="18"/>
        </w:rPr>
      </w:pPr>
      <w:r>
        <w:rPr>
          <w:rFonts w:ascii="GHEA Grapalat" w:hAnsi="GHEA Grapalat"/>
          <w:i w:val="0"/>
          <w:sz w:val="18"/>
          <w:szCs w:val="18"/>
        </w:rPr>
        <w:t>Медикаменты</w:t>
      </w:r>
      <w:r w:rsidR="005E5972">
        <w:rPr>
          <w:rFonts w:ascii="GHEA Grapalat" w:hAnsi="GHEA Grapalat"/>
          <w:i w:val="0"/>
          <w:sz w:val="18"/>
          <w:szCs w:val="18"/>
        </w:rPr>
        <w:t xml:space="preserve"> (далее — договор).Согласно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5E5972">
        <w:rPr>
          <w:rFonts w:ascii="Courier New" w:hAnsi="Courier New" w:cs="Courier New"/>
          <w:i w:val="0"/>
          <w:sz w:val="18"/>
          <w:szCs w:val="18"/>
          <w:lang w:val="en-US"/>
        </w:rPr>
        <w:t> </w:t>
      </w:r>
      <w:r w:rsidR="005E5972">
        <w:rPr>
          <w:rFonts w:ascii="GHEA Grapalat" w:hAnsi="GHEA Grapalat"/>
          <w:i w:val="0"/>
          <w:sz w:val="18"/>
          <w:szCs w:val="18"/>
        </w:rPr>
        <w:t>настоящей процедуре.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Отобранный участник определяется из числа участников, подавших заявки, оцененные удовлетворительно</w:t>
      </w:r>
      <w:r>
        <w:rPr>
          <w:rFonts w:ascii="GHEA Grapalat" w:hAnsi="GHEA Grapalat"/>
          <w:i w:val="0"/>
          <w:sz w:val="18"/>
          <w:szCs w:val="18"/>
          <w:lang w:val="hy-AM"/>
        </w:rPr>
        <w:t xml:space="preserve"> </w:t>
      </w:r>
      <w:r>
        <w:rPr>
          <w:rFonts w:ascii="GHEA Grapalat" w:hAnsi="GHEA Grapalat"/>
          <w:i w:val="0"/>
          <w:sz w:val="18"/>
          <w:szCs w:val="18"/>
        </w:rPr>
        <w:t>по неценовым условиям, по принципу предпочтения, отдаваемого участнику, представившему минимальное ценовое предложение.</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В отношении настоящей процедуры применяются положения Соглашения Всемирной торговой организации по правительственным закупкам.</w:t>
      </w:r>
      <w:r>
        <w:rPr>
          <w:rStyle w:val="FootnoteReference"/>
          <w:rFonts w:ascii="GHEA Grapalat" w:hAnsi="GHEA Grapalat"/>
          <w:i w:val="0"/>
          <w:sz w:val="18"/>
          <w:szCs w:val="18"/>
        </w:rPr>
        <w:footnoteReference w:id="2"/>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 xml:space="preserve">Для получения приглашения на процедуру в бумажной форме необходимо обратиться к заказчику до 11:00 часов </w:t>
      </w:r>
      <w:r w:rsidR="00F81F4C">
        <w:rPr>
          <w:rFonts w:ascii="GHEA Grapalat" w:hAnsi="GHEA Grapalat"/>
          <w:i w:val="0"/>
          <w:sz w:val="18"/>
          <w:szCs w:val="18"/>
        </w:rPr>
        <w:t>7-го</w:t>
      </w:r>
      <w:r>
        <w:rPr>
          <w:rFonts w:ascii="GHEA Grapalat" w:hAnsi="GHEA Grapalat"/>
          <w:i w:val="0"/>
          <w:sz w:val="18"/>
          <w:szCs w:val="18"/>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sz w:val="18"/>
          <w:szCs w:val="18"/>
          <w:lang w:val="en-US"/>
        </w:rPr>
        <w:t> </w:t>
      </w:r>
      <w:r>
        <w:rPr>
          <w:rFonts w:ascii="GHEA Grapalat" w:hAnsi="GHEA Grapalat"/>
          <w:i w:val="0"/>
          <w:sz w:val="18"/>
          <w:szCs w:val="18"/>
        </w:rPr>
        <w:t xml:space="preserve">обеспечивает бесплатное предоставление приглашения в бумажной форме </w:t>
      </w:r>
    </w:p>
    <w:p w:rsidR="005E5972" w:rsidRDefault="005E5972" w:rsidP="005E5972">
      <w:pPr>
        <w:pStyle w:val="BodyTextIndent"/>
        <w:widowControl w:val="0"/>
        <w:spacing w:line="240" w:lineRule="auto"/>
        <w:ind w:firstLine="567"/>
        <w:rPr>
          <w:rFonts w:ascii="GHEA Grapalat" w:hAnsi="GHEA Grapalat"/>
          <w:i w:val="0"/>
          <w:spacing w:val="-6"/>
          <w:sz w:val="18"/>
          <w:szCs w:val="18"/>
        </w:rPr>
      </w:pPr>
      <w:r>
        <w:rPr>
          <w:rFonts w:ascii="GHEA Grapalat" w:hAnsi="GHEA Grapalat"/>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18"/>
          <w:szCs w:val="18"/>
          <w:lang w:val="en-US"/>
        </w:rPr>
        <w:t> </w:t>
      </w:r>
      <w:r>
        <w:rPr>
          <w:rFonts w:ascii="GHEA Grapalat" w:hAnsi="GHEA Grapalat"/>
          <w:i w:val="0"/>
          <w:spacing w:val="-6"/>
          <w:sz w:val="18"/>
          <w:szCs w:val="18"/>
        </w:rPr>
        <w:t xml:space="preserve">электронной форме в течение рабочего дня, следующего за днем получения заявления. </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Неполучение приглашения не ограничивает права участника на участие в</w:t>
      </w:r>
      <w:r>
        <w:rPr>
          <w:rFonts w:ascii="Courier New" w:hAnsi="Courier New" w:cs="Courier New"/>
          <w:i w:val="0"/>
          <w:sz w:val="18"/>
          <w:szCs w:val="18"/>
          <w:lang w:val="en-US"/>
        </w:rPr>
        <w:t> </w:t>
      </w:r>
      <w:r>
        <w:rPr>
          <w:rFonts w:ascii="GHEA Grapalat" w:hAnsi="GHEA Grapalat"/>
          <w:i w:val="0"/>
          <w:sz w:val="18"/>
          <w:szCs w:val="18"/>
        </w:rPr>
        <w:t>настоящей процедуре.</w:t>
      </w:r>
    </w:p>
    <w:p w:rsidR="005E5972" w:rsidRDefault="005E5972" w:rsidP="005E5972">
      <w:pPr>
        <w:pStyle w:val="BodyTextIndent"/>
        <w:widowControl w:val="0"/>
        <w:spacing w:after="160" w:line="240" w:lineRule="auto"/>
        <w:ind w:firstLine="567"/>
        <w:rPr>
          <w:rFonts w:ascii="GHEA Grapalat" w:hAnsi="GHEA Grapalat"/>
          <w:i w:val="0"/>
          <w:spacing w:val="6"/>
          <w:sz w:val="16"/>
          <w:szCs w:val="16"/>
        </w:rPr>
      </w:pPr>
      <w:r>
        <w:rPr>
          <w:rFonts w:ascii="GHEA Grapalat" w:hAnsi="GHEA Grapalat"/>
          <w:i w:val="0"/>
          <w:sz w:val="16"/>
          <w:szCs w:val="16"/>
        </w:rPr>
        <w:t>Заявки на запрос котировок необходимо подавать по адресу</w:t>
      </w:r>
      <w:r>
        <w:rPr>
          <w:rFonts w:ascii="GHEA Grapalat" w:hAnsi="GHEA Grapalat"/>
          <w:i w:val="0"/>
          <w:spacing w:val="6"/>
          <w:sz w:val="16"/>
          <w:szCs w:val="16"/>
        </w:rPr>
        <w:t xml:space="preserve"> </w:t>
      </w:r>
      <w:r>
        <w:rPr>
          <w:rFonts w:ascii="GHEA Grapalat" w:hAnsi="GHEA Grapalat"/>
          <w:i w:val="0"/>
          <w:sz w:val="16"/>
          <w:szCs w:val="16"/>
        </w:rPr>
        <w:t xml:space="preserve">Армения, </w:t>
      </w:r>
      <w:r w:rsidR="00F81F4C">
        <w:rPr>
          <w:rFonts w:ascii="GHEA Grapalat" w:hAnsi="GHEA Grapalat"/>
          <w:i w:val="0"/>
          <w:sz w:val="16"/>
          <w:szCs w:val="16"/>
        </w:rPr>
        <w:t>Ереван Тигран Меци пр., 36а</w:t>
      </w:r>
      <w:r>
        <w:rPr>
          <w:rFonts w:ascii="GHEA Grapalat" w:hAnsi="GHEA Grapalat"/>
          <w:i w:val="0"/>
          <w:sz w:val="16"/>
          <w:szCs w:val="16"/>
        </w:rPr>
        <w:t xml:space="preserve">, в документарной форме, до 11:00 часов </w:t>
      </w:r>
      <w:r w:rsidR="00F81F4C">
        <w:rPr>
          <w:rFonts w:ascii="GHEA Grapalat" w:hAnsi="GHEA Grapalat"/>
          <w:i w:val="0"/>
          <w:sz w:val="16"/>
          <w:szCs w:val="16"/>
        </w:rPr>
        <w:t>7-го</w:t>
      </w:r>
      <w:r>
        <w:rPr>
          <w:rFonts w:ascii="GHEA Grapalat" w:hAnsi="GHEA Grapalat"/>
          <w:i w:val="0"/>
          <w:sz w:val="16"/>
          <w:szCs w:val="16"/>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5E5972" w:rsidRDefault="005E5972" w:rsidP="005E5972">
      <w:pPr>
        <w:pStyle w:val="BodyTextIndent"/>
        <w:widowControl w:val="0"/>
        <w:spacing w:after="160" w:line="240" w:lineRule="auto"/>
        <w:ind w:firstLine="567"/>
        <w:rPr>
          <w:rFonts w:ascii="GHEA Grapalat" w:hAnsi="GHEA Grapalat"/>
          <w:i w:val="0"/>
          <w:sz w:val="16"/>
          <w:szCs w:val="16"/>
        </w:rPr>
      </w:pPr>
      <w:r>
        <w:rPr>
          <w:rFonts w:ascii="GHEA Grapalat" w:hAnsi="GHEA Grapalat"/>
          <w:i w:val="0"/>
          <w:sz w:val="16"/>
          <w:szCs w:val="16"/>
        </w:rPr>
        <w:t xml:space="preserve">Вскрытие заявок будет проводиться по адресу Армения, </w:t>
      </w:r>
      <w:r w:rsidR="00F81F4C">
        <w:rPr>
          <w:rFonts w:ascii="GHEA Grapalat" w:hAnsi="GHEA Grapalat"/>
          <w:i w:val="0"/>
          <w:sz w:val="16"/>
          <w:szCs w:val="16"/>
        </w:rPr>
        <w:t>Ереван Тигран Меци пр., 36а</w:t>
      </w:r>
      <w:r w:rsidR="00FC1FE5">
        <w:rPr>
          <w:rFonts w:ascii="GHEA Grapalat" w:hAnsi="GHEA Grapalat"/>
          <w:i w:val="0"/>
          <w:sz w:val="16"/>
          <w:szCs w:val="16"/>
        </w:rPr>
        <w:t xml:space="preserve"> , в 11:00 часов "</w:t>
      </w:r>
      <w:r w:rsidR="00F81F4C">
        <w:rPr>
          <w:rFonts w:ascii="GHEA Grapalat" w:hAnsi="GHEA Grapalat"/>
          <w:i w:val="0"/>
          <w:sz w:val="16"/>
          <w:szCs w:val="16"/>
          <w:lang w:val="en-US"/>
        </w:rPr>
        <w:t>24</w:t>
      </w:r>
      <w:r>
        <w:rPr>
          <w:rFonts w:ascii="GHEA Grapalat" w:hAnsi="GHEA Grapalat"/>
          <w:i w:val="0"/>
          <w:sz w:val="16"/>
          <w:szCs w:val="16"/>
        </w:rPr>
        <w:t>" "</w:t>
      </w:r>
      <w:r w:rsidR="00FC1FE5" w:rsidRPr="00FC1FE5">
        <w:t xml:space="preserve"> </w:t>
      </w:r>
      <w:r w:rsidR="00F81F4C">
        <w:rPr>
          <w:rFonts w:ascii="GHEA Grapalat" w:hAnsi="GHEA Grapalat"/>
          <w:i w:val="0"/>
          <w:sz w:val="16"/>
          <w:szCs w:val="16"/>
          <w:lang w:val="en-US"/>
        </w:rPr>
        <w:t>июля</w:t>
      </w:r>
      <w:r>
        <w:rPr>
          <w:rFonts w:ascii="GHEA Grapalat" w:hAnsi="GHEA Grapalat"/>
          <w:i w:val="0"/>
          <w:sz w:val="16"/>
          <w:szCs w:val="16"/>
        </w:rPr>
        <w:t xml:space="preserve">  " "2020".</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Жалобы относительно настоящей процедуры должны быть поданы лицу, рассматривающее связанные с закупками жалобы, по адресу: ул. Мелик-Адамяна 1, Ереван. Обжалование осуществляется в порядке, установленном приглашением на</w:t>
      </w:r>
      <w:r>
        <w:rPr>
          <w:rFonts w:ascii="Courier New" w:hAnsi="Courier New" w:cs="Courier New"/>
          <w:i w:val="0"/>
          <w:sz w:val="18"/>
          <w:szCs w:val="18"/>
          <w:lang w:val="en-US"/>
        </w:rPr>
        <w:t> </w:t>
      </w:r>
      <w:r>
        <w:rPr>
          <w:rFonts w:ascii="GHEA Grapalat" w:hAnsi="GHEA Grapalat"/>
          <w:i w:val="0"/>
          <w:sz w:val="18"/>
          <w:szCs w:val="18"/>
        </w:rPr>
        <w:t>настоящий конкурс. Для подачи жалобы требуется плата в размере 30</w:t>
      </w:r>
      <w:r>
        <w:rPr>
          <w:rFonts w:ascii="Courier New" w:hAnsi="Courier New" w:cs="Courier New"/>
          <w:i w:val="0"/>
          <w:sz w:val="18"/>
          <w:szCs w:val="18"/>
          <w:lang w:val="en-US"/>
        </w:rPr>
        <w:t> </w:t>
      </w:r>
      <w:r>
        <w:rPr>
          <w:rFonts w:ascii="GHEA Grapalat" w:hAnsi="GHEA Grapalat"/>
          <w:i w:val="0"/>
          <w:sz w:val="18"/>
          <w:szCs w:val="18"/>
        </w:rPr>
        <w:t>000</w:t>
      </w:r>
      <w:r>
        <w:rPr>
          <w:rFonts w:ascii="Courier New" w:hAnsi="Courier New" w:cs="Courier New"/>
          <w:i w:val="0"/>
          <w:sz w:val="18"/>
          <w:szCs w:val="18"/>
          <w:lang w:val="en-US"/>
        </w:rPr>
        <w:t> </w:t>
      </w:r>
      <w:r>
        <w:rPr>
          <w:rFonts w:ascii="GHEA Grapalat" w:hAnsi="GHEA Grapalat"/>
          <w:i w:val="0"/>
          <w:sz w:val="18"/>
          <w:szCs w:val="18"/>
        </w:rPr>
        <w:t>(тридцать тысяч) драмов РА, которая должна быть перечислена на</w:t>
      </w:r>
      <w:r>
        <w:rPr>
          <w:rFonts w:ascii="Courier New" w:hAnsi="Courier New" w:cs="Courier New"/>
          <w:i w:val="0"/>
          <w:sz w:val="18"/>
          <w:szCs w:val="18"/>
          <w:lang w:val="en-US"/>
        </w:rPr>
        <w:t> </w:t>
      </w:r>
      <w:r>
        <w:rPr>
          <w:rFonts w:ascii="GHEA Grapalat" w:hAnsi="GHEA Grapalat"/>
          <w:i w:val="0"/>
          <w:sz w:val="18"/>
          <w:szCs w:val="18"/>
        </w:rPr>
        <w:t>казначейский счет № 900008000482, открытый на имя Министерства финансов Республики Армения.</w:t>
      </w:r>
    </w:p>
    <w:p w:rsidR="005E5972" w:rsidRDefault="005E5972" w:rsidP="005E5972">
      <w:pPr>
        <w:pStyle w:val="BodyTextIndent"/>
        <w:widowControl w:val="0"/>
        <w:spacing w:line="240" w:lineRule="auto"/>
        <w:ind w:firstLine="567"/>
        <w:rPr>
          <w:rFonts w:ascii="GHEA Grapalat" w:hAnsi="GHEA Grapalat"/>
          <w:i w:val="0"/>
          <w:sz w:val="18"/>
          <w:szCs w:val="18"/>
        </w:rPr>
      </w:pPr>
      <w:r>
        <w:rPr>
          <w:rFonts w:ascii="GHEA Grapalat" w:hAnsi="GHEA Grapalat"/>
          <w:i w:val="0"/>
          <w:sz w:val="18"/>
          <w:szCs w:val="18"/>
        </w:rPr>
        <w:t>Для получения дополнительной информации, связанной с настоящим</w:t>
      </w:r>
      <w:r>
        <w:rPr>
          <w:rFonts w:ascii="Courier New" w:hAnsi="Courier New" w:cs="Courier New"/>
          <w:i w:val="0"/>
          <w:sz w:val="18"/>
          <w:szCs w:val="18"/>
          <w:lang w:val="en-US"/>
        </w:rPr>
        <w:t> </w:t>
      </w:r>
      <w:r>
        <w:rPr>
          <w:rFonts w:ascii="GHEA Grapalat" w:hAnsi="GHEA Grapalat"/>
          <w:i w:val="0"/>
          <w:sz w:val="18"/>
          <w:szCs w:val="18"/>
        </w:rPr>
        <w:t xml:space="preserve">объявлением, можете обратиться к секретарю Оценочной комиссии </w:t>
      </w:r>
    </w:p>
    <w:p w:rsidR="005E5972" w:rsidRDefault="005E5972" w:rsidP="005E5972">
      <w:pPr>
        <w:pStyle w:val="BodyTextIndent"/>
        <w:widowControl w:val="0"/>
        <w:spacing w:line="240" w:lineRule="auto"/>
        <w:ind w:left="993" w:firstLine="0"/>
        <w:rPr>
          <w:rFonts w:ascii="GHEA Grapalat" w:hAnsi="GHEA Grapalat"/>
          <w:i w:val="0"/>
          <w:sz w:val="18"/>
          <w:szCs w:val="18"/>
        </w:rPr>
      </w:pPr>
      <w:r>
        <w:rPr>
          <w:rFonts w:ascii="GHEA Grapalat" w:hAnsi="GHEA Grapalat"/>
          <w:i w:val="0"/>
          <w:sz w:val="18"/>
          <w:szCs w:val="18"/>
        </w:rPr>
        <w:t>Э.Григорян</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Телефон +37410244974_</w:t>
      </w:r>
    </w:p>
    <w:p w:rsidR="005E5972" w:rsidRDefault="005E5972" w:rsidP="005E5972">
      <w:pPr>
        <w:pStyle w:val="BodyTextIndent"/>
        <w:widowControl w:val="0"/>
        <w:spacing w:line="240" w:lineRule="auto"/>
        <w:ind w:left="1701" w:firstLine="0"/>
        <w:rPr>
          <w:rFonts w:ascii="GHEA Grapalat" w:hAnsi="GHEA Grapalat"/>
          <w:i w:val="0"/>
          <w:sz w:val="18"/>
          <w:szCs w:val="18"/>
          <w:u w:val="single"/>
        </w:rPr>
      </w:pPr>
      <w:r>
        <w:rPr>
          <w:rFonts w:ascii="GHEA Grapalat" w:hAnsi="GHEA Grapalat"/>
          <w:i w:val="0"/>
          <w:sz w:val="18"/>
          <w:szCs w:val="18"/>
        </w:rPr>
        <w:t>Электронная почта protender.itender@gmail.com</w:t>
      </w:r>
    </w:p>
    <w:p w:rsidR="005E5972" w:rsidRDefault="005E5972" w:rsidP="005E5972">
      <w:pPr>
        <w:rPr>
          <w:lang w:val="en-US" w:eastAsia="en-US" w:bidi="ar-SA"/>
        </w:rPr>
      </w:pPr>
      <w:r>
        <w:rPr>
          <w:rFonts w:ascii="GHEA Grapalat" w:hAnsi="GHEA Grapalat"/>
          <w:sz w:val="18"/>
          <w:szCs w:val="18"/>
        </w:rPr>
        <w:t xml:space="preserve">Заказчик </w:t>
      </w:r>
      <w:r w:rsidR="00F81F4C">
        <w:rPr>
          <w:rFonts w:ascii="GHEA Grapalat" w:hAnsi="GHEA Grapalat"/>
          <w:sz w:val="18"/>
          <w:szCs w:val="18"/>
        </w:rPr>
        <w:t>ПОЛИКЛИНИКА №17» ГЗАО</w:t>
      </w:r>
      <w:r>
        <w:rPr>
          <w:rFonts w:ascii="GHEA Grapalat" w:hAnsi="GHEA Grapalat" w:cs="Sylfaen"/>
          <w:b/>
        </w:rPr>
        <w:t xml:space="preserve"> </w:t>
      </w:r>
      <w:r>
        <w:rPr>
          <w:rFonts w:ascii="GHEA Grapalat" w:hAnsi="GHEA Grapalat" w:cs="Sylfaen"/>
          <w:b/>
        </w:rPr>
        <w:br w:type="page"/>
      </w:r>
    </w:p>
    <w:p w:rsidR="00096865" w:rsidRPr="009044F1" w:rsidRDefault="005E5972" w:rsidP="005E5972">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 xml:space="preserve"> </w:t>
      </w:r>
      <w:r w:rsidR="00096865" w:rsidRPr="009044F1">
        <w:rPr>
          <w:rFonts w:ascii="GHEA Grapalat" w:hAnsi="GHEA Grapalat"/>
          <w:i/>
        </w:rPr>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B2CAF">
        <w:rPr>
          <w:rFonts w:ascii="GHEA Grapalat" w:hAnsi="GHEA Grapalat"/>
          <w:i/>
        </w:rPr>
        <w:t xml:space="preserve">Т17 POL-GHAPDZB- PAR-20/14 </w:t>
      </w:r>
      <w:r w:rsidR="00096865" w:rsidRPr="009044F1">
        <w:rPr>
          <w:rFonts w:ascii="GHEA Grapalat" w:hAnsi="GHEA Grapalat"/>
          <w:i/>
        </w:rPr>
        <w:t xml:space="preserve"> </w:t>
      </w:r>
      <w:r w:rsidR="001B32D9" w:rsidRPr="001B32D9">
        <w:rPr>
          <w:rFonts w:ascii="GHEA Grapalat" w:hAnsi="GHEA Grapalat" w:cs="Times Armenian"/>
          <w:i/>
        </w:rPr>
        <w:br/>
      </w:r>
      <w:r w:rsidR="005E5972">
        <w:rPr>
          <w:rFonts w:ascii="GHEA Grapalat" w:hAnsi="GHEA Grapalat"/>
          <w:i/>
        </w:rPr>
        <w:t>№</w:t>
      </w:r>
      <w:r w:rsidR="005E5972">
        <w:rPr>
          <w:rFonts w:ascii="GHEA Grapalat" w:hAnsi="GHEA Grapalat"/>
          <w:i/>
          <w:lang w:val="en-US"/>
        </w:rPr>
        <w:t>2</w:t>
      </w:r>
      <w:r w:rsidR="00096865" w:rsidRPr="009044F1">
        <w:rPr>
          <w:rFonts w:ascii="GHEA Grapalat" w:hAnsi="GHEA Grapalat"/>
          <w:i/>
        </w:rPr>
        <w:t xml:space="preserve">_ от </w:t>
      </w:r>
      <w:r w:rsidR="00EA1854">
        <w:rPr>
          <w:rFonts w:ascii="GHEA Grapalat" w:hAnsi="GHEA Grapalat"/>
          <w:i/>
          <w:lang w:val="en-US"/>
        </w:rPr>
        <w:t>16.07.2020</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5E5972" w:rsidRDefault="00A76C15" w:rsidP="005E5972">
      <w:pPr>
        <w:pStyle w:val="BodyText"/>
        <w:widowControl w:val="0"/>
        <w:spacing w:after="0"/>
        <w:ind w:right="-7" w:firstLine="567"/>
        <w:jc w:val="center"/>
        <w:rPr>
          <w:rFonts w:ascii="GHEA Grapalat" w:hAnsi="GHEA Grapalat"/>
        </w:rPr>
      </w:pPr>
      <w:r w:rsidRPr="009044F1">
        <w:rPr>
          <w:rFonts w:ascii="GHEA Grapalat" w:hAnsi="GHEA Grapalat"/>
          <w:i/>
        </w:rPr>
        <w:t>"</w:t>
      </w:r>
      <w:r w:rsidR="005E5972" w:rsidRPr="005E5972">
        <w:rPr>
          <w:rFonts w:ascii="GHEA Grapalat" w:hAnsi="GHEA Grapalat"/>
          <w:i/>
        </w:rPr>
        <w:t xml:space="preserve"> </w:t>
      </w:r>
      <w:r w:rsidR="00F81F4C">
        <w:rPr>
          <w:rFonts w:ascii="GHEA Grapalat" w:hAnsi="GHEA Grapalat"/>
          <w:i/>
        </w:rPr>
        <w:t>ПОЛИКЛИНИКА №17» ГЗАО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cs="Sylfaen"/>
        </w:rPr>
      </w:pPr>
      <w:r>
        <w:rPr>
          <w:rFonts w:ascii="GHEA Grapalat" w:hAnsi="GHEA Grapalat"/>
        </w:rPr>
        <w:t>ПРИГЛАШЕНИЕ</w:t>
      </w: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firstLine="567"/>
        <w:jc w:val="center"/>
        <w:rPr>
          <w:rFonts w:ascii="GHEA Grapalat" w:hAnsi="GHEA Grapalat" w:cs="Sylfaen"/>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sidR="00F81F4C">
        <w:rPr>
          <w:rFonts w:ascii="GHEA Grapalat" w:hAnsi="GHEA Grapalat"/>
          <w:szCs w:val="20"/>
        </w:rPr>
        <w:t>МЕДИКАМЕНТЫ</w:t>
      </w:r>
      <w:r>
        <w:rPr>
          <w:rFonts w:ascii="GHEA Grapalat" w:hAnsi="GHEA Grapalat"/>
          <w:szCs w:val="20"/>
        </w:rPr>
        <w:t>В</w:t>
      </w:r>
      <w:r>
        <w:rPr>
          <w:rFonts w:ascii="GHEA Grapalat" w:hAnsi="GHEA Grapalat"/>
        </w:rPr>
        <w:t xml:space="preserve">" ДЛЯ НУЖД </w:t>
      </w:r>
      <w:r w:rsidR="00F81F4C">
        <w:rPr>
          <w:rFonts w:ascii="GHEA Grapalat" w:hAnsi="GHEA Grapalat"/>
        </w:rPr>
        <w:t>ПОЛИКЛИНИКА №17» ГЗАО</w:t>
      </w: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pStyle w:val="BodyText"/>
        <w:widowControl w:val="0"/>
        <w:spacing w:after="0"/>
        <w:ind w:right="-7" w:firstLine="567"/>
        <w:jc w:val="center"/>
        <w:rPr>
          <w:rFonts w:ascii="GHEA Grapalat" w:hAnsi="GHEA Grapalat"/>
        </w:rPr>
      </w:pPr>
    </w:p>
    <w:p w:rsidR="005E5972" w:rsidRDefault="005E5972" w:rsidP="005E5972">
      <w:pPr>
        <w:rPr>
          <w:rFonts w:ascii="GHEA Grapalat" w:hAnsi="GHEA Grapalat"/>
        </w:rPr>
      </w:pPr>
    </w:p>
    <w:p w:rsidR="005E5972" w:rsidRDefault="005E5972" w:rsidP="005E5972">
      <w:pPr>
        <w:widowControl w:val="0"/>
        <w:ind w:firstLine="567"/>
        <w:jc w:val="both"/>
        <w:rPr>
          <w:rFonts w:ascii="GHEA Grapalat" w:hAnsi="GHEA Grapalat"/>
          <w:i/>
          <w:lang w:val="en-US"/>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Default="005E5972" w:rsidP="005E5972">
      <w:pPr>
        <w:widowControl w:val="0"/>
        <w:ind w:firstLine="567"/>
        <w:jc w:val="both"/>
        <w:rPr>
          <w:rFonts w:ascii="GHEA Grapalat" w:hAnsi="GHEA Grapalat"/>
          <w:i/>
          <w:lang w:val="en-US"/>
        </w:rPr>
      </w:pPr>
    </w:p>
    <w:p w:rsidR="005E5972" w:rsidRPr="005E5972" w:rsidRDefault="005E5972" w:rsidP="005E5972">
      <w:pPr>
        <w:widowControl w:val="0"/>
        <w:ind w:firstLine="567"/>
        <w:jc w:val="both"/>
        <w:rPr>
          <w:rFonts w:ascii="GHEA Grapalat" w:hAnsi="GHEA Grapalat" w:cs="Sylfaen"/>
          <w:i/>
          <w:lang w:val="en-US"/>
        </w:rPr>
      </w:pPr>
    </w:p>
    <w:p w:rsidR="005E5972" w:rsidRDefault="005E5972" w:rsidP="005E5972">
      <w:pPr>
        <w:widowControl w:val="0"/>
        <w:ind w:firstLine="567"/>
        <w:jc w:val="both"/>
        <w:rPr>
          <w:rFonts w:ascii="GHEA Grapalat" w:hAnsi="GHEA Grapalat"/>
          <w:i/>
        </w:rPr>
      </w:pPr>
    </w:p>
    <w:p w:rsidR="001A43A4" w:rsidRPr="009044F1" w:rsidRDefault="005E5972" w:rsidP="005E5972">
      <w:pPr>
        <w:pStyle w:val="BodyText"/>
        <w:widowControl w:val="0"/>
        <w:spacing w:after="160"/>
        <w:ind w:right="-7" w:firstLine="567"/>
        <w:jc w:val="center"/>
        <w:rPr>
          <w:rFonts w:ascii="GHEA Grapalat" w:hAnsi="GHEA Grapalat" w:cs="Sylfaen"/>
          <w:i/>
        </w:rPr>
      </w:pPr>
      <w:r w:rsidRPr="009044F1">
        <w:rPr>
          <w:rFonts w:ascii="GHEA Grapalat" w:hAnsi="GHEA Grapalat"/>
          <w:i/>
        </w:rPr>
        <w:t xml:space="preserve"> </w:t>
      </w:r>
      <w:r w:rsidR="00096865"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00096865"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5E5972" w:rsidRDefault="005E5972" w:rsidP="005E5972">
      <w:pPr>
        <w:widowControl w:val="0"/>
        <w:jc w:val="center"/>
        <w:rPr>
          <w:rFonts w:ascii="GHEA Grapalat" w:hAnsi="GHEA Grapalat"/>
          <w:b/>
        </w:rPr>
      </w:pPr>
      <w:r>
        <w:rPr>
          <w:rFonts w:ascii="GHEA Grapalat" w:hAnsi="GHEA Grapalat"/>
          <w:b/>
        </w:rPr>
        <w:lastRenderedPageBreak/>
        <w:t>СОДЕРЖАНИЕ</w:t>
      </w:r>
    </w:p>
    <w:p w:rsidR="005E5972" w:rsidRDefault="005E5972" w:rsidP="005E5972">
      <w:pPr>
        <w:widowControl w:val="0"/>
        <w:ind w:firstLine="567"/>
        <w:jc w:val="center"/>
        <w:rPr>
          <w:rFonts w:ascii="GHEA Grapalat" w:hAnsi="GHEA Grapalat"/>
          <w:i/>
        </w:rPr>
      </w:pPr>
    </w:p>
    <w:p w:rsidR="005E5972" w:rsidRDefault="005E5972" w:rsidP="005E5972">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w:t>
      </w:r>
      <w:r w:rsidR="00F81F4C">
        <w:rPr>
          <w:rFonts w:ascii="GHEA Grapalat" w:hAnsi="GHEA Grapalat"/>
          <w:szCs w:val="20"/>
        </w:rPr>
        <w:t>МЕДИКАМЕНТЫ</w:t>
      </w:r>
      <w:r>
        <w:rPr>
          <w:rFonts w:ascii="GHEA Grapalat" w:hAnsi="GHEA Grapalat"/>
          <w:szCs w:val="20"/>
        </w:rPr>
        <w:t>В</w:t>
      </w:r>
      <w:r>
        <w:rPr>
          <w:rFonts w:ascii="GHEA Grapalat" w:hAnsi="GHEA Grapalat"/>
        </w:rPr>
        <w:t xml:space="preserve">" ДЛЯ НУЖД </w:t>
      </w:r>
      <w:r w:rsidR="00F81F4C">
        <w:rPr>
          <w:rFonts w:ascii="GHEA Grapalat" w:hAnsi="GHEA Grapalat"/>
        </w:rPr>
        <w:t>ПОЛИКЛИНИКА №17» ГЗАО</w:t>
      </w:r>
    </w:p>
    <w:p w:rsidR="005E5972" w:rsidRPr="005E5972" w:rsidRDefault="005E5972" w:rsidP="005E5972">
      <w:pPr>
        <w:widowControl w:val="0"/>
        <w:tabs>
          <w:tab w:val="left" w:pos="5954"/>
        </w:tabs>
        <w:ind w:firstLine="567"/>
        <w:rPr>
          <w:rFonts w:ascii="GHEA Grapalat" w:hAnsi="GHEA Grapalat"/>
          <w:sz w:val="20"/>
          <w:szCs w:val="20"/>
          <w:lang w:val="en-US"/>
        </w:rPr>
      </w:pPr>
    </w:p>
    <w:p w:rsidR="005E5972" w:rsidRDefault="005E5972" w:rsidP="005E5972">
      <w:pPr>
        <w:widowControl w:val="0"/>
        <w:ind w:firstLine="567"/>
        <w:jc w:val="center"/>
        <w:rPr>
          <w:rFonts w:ascii="GHEA Grapalat" w:hAnsi="GHEA Grapalat"/>
        </w:rPr>
      </w:pPr>
    </w:p>
    <w:p w:rsidR="005E5972" w:rsidRDefault="005E5972" w:rsidP="005E5972">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rsidR="005E5972" w:rsidRDefault="005E5972" w:rsidP="005E5972">
      <w:pPr>
        <w:widowControl w:val="0"/>
        <w:jc w:val="center"/>
        <w:rPr>
          <w:rFonts w:ascii="GHEA Grapalat" w:hAnsi="GHEA Grapalat" w:cs="Sylfaen"/>
          <w:b/>
        </w:rPr>
      </w:pPr>
    </w:p>
    <w:p w:rsidR="005E5972" w:rsidRDefault="005E5972" w:rsidP="005E5972">
      <w:pPr>
        <w:widowControl w:val="0"/>
        <w:jc w:val="center"/>
        <w:rPr>
          <w:rFonts w:ascii="GHEA Grapalat" w:hAnsi="GHEA Grapalat"/>
          <w:b/>
        </w:rPr>
      </w:pPr>
      <w:r>
        <w:rPr>
          <w:rFonts w:ascii="GHEA Grapalat" w:hAnsi="GHEA Grapalat"/>
          <w:b/>
        </w:rPr>
        <w:t>ЧАСТЬ I.</w:t>
      </w:r>
    </w:p>
    <w:p w:rsidR="00096865" w:rsidRPr="009044F1" w:rsidRDefault="005E5972" w:rsidP="005E5972">
      <w:pPr>
        <w:widowControl w:val="0"/>
        <w:tabs>
          <w:tab w:val="left" w:pos="1134"/>
        </w:tabs>
        <w:spacing w:after="160"/>
        <w:ind w:left="1134" w:hanging="567"/>
        <w:jc w:val="both"/>
        <w:rPr>
          <w:rFonts w:ascii="GHEA Grapalat" w:hAnsi="GHEA Grapalat"/>
        </w:rPr>
      </w:pPr>
      <w:r w:rsidRPr="009044F1">
        <w:rPr>
          <w:rFonts w:ascii="GHEA Grapalat" w:hAnsi="GHEA Grapalat"/>
        </w:rPr>
        <w:t xml:space="preserve"> </w:t>
      </w:r>
      <w:r w:rsidR="00096865"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00096865"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5E5972" w:rsidRDefault="00520F57" w:rsidP="005E5972">
      <w:pPr>
        <w:widowControl w:val="0"/>
        <w:spacing w:after="160"/>
        <w:rPr>
          <w:rFonts w:ascii="GHEA Grapalat" w:hAnsi="GHEA Grapalat"/>
          <w:b/>
          <w:lang w:val="en-US"/>
        </w:rPr>
      </w:pPr>
    </w:p>
    <w:p w:rsidR="008842CE" w:rsidRPr="005E5972" w:rsidRDefault="005E5972" w:rsidP="005E5972">
      <w:pPr>
        <w:widowControl w:val="0"/>
        <w:spacing w:after="160"/>
        <w:jc w:val="center"/>
        <w:rPr>
          <w:rFonts w:ascii="GHEA Grapalat" w:hAnsi="GHEA Grapalat"/>
          <w:b/>
          <w:lang w:val="en-US"/>
        </w:rPr>
      </w:pPr>
      <w:r>
        <w:rPr>
          <w:rFonts w:ascii="GHEA Grapalat" w:hAnsi="GHEA Grapalat"/>
          <w:b/>
        </w:rPr>
        <w:t>ЧАСТЬ II.</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B4B78">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5E5972" w:rsidRDefault="00E17B7F" w:rsidP="005E5972">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5E5972">
        <w:rPr>
          <w:rFonts w:ascii="GHEA Grapalat" w:hAnsi="GHEA Grapalat"/>
          <w:spacing w:val="-6"/>
        </w:rPr>
        <w:t xml:space="preserve">               Настоящее Приглашение предоставляется в дополнение к объявлению об открытом конкурсе, проводимом под кодом </w:t>
      </w:r>
      <w:r w:rsidR="004B2CAF">
        <w:rPr>
          <w:rFonts w:ascii="GHEA Grapalat" w:hAnsi="GHEA Grapalat"/>
          <w:spacing w:val="-6"/>
        </w:rPr>
        <w:t xml:space="preserve">Т17 POL-GHAPDZB- PAR-20/14 </w:t>
      </w:r>
      <w:r w:rsidR="00EA1854">
        <w:rPr>
          <w:rFonts w:ascii="GHEA Grapalat" w:hAnsi="GHEA Grapalat"/>
          <w:spacing w:val="-6"/>
        </w:rPr>
        <w:t xml:space="preserve"> </w:t>
      </w:r>
      <w:r w:rsidR="005E5972">
        <w:rPr>
          <w:rFonts w:ascii="GHEA Grapalat" w:hAnsi="GHEA Grapalat"/>
          <w:spacing w:val="-6"/>
        </w:rPr>
        <w:t xml:space="preserve"> (далее — процедура).</w:t>
      </w:r>
    </w:p>
    <w:p w:rsidR="005E5972" w:rsidRDefault="005E5972" w:rsidP="005E5972">
      <w:pPr>
        <w:widowControl w:val="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81F4C">
        <w:rPr>
          <w:rFonts w:ascii="GHEA Grapalat" w:hAnsi="GHEA Grapalat"/>
        </w:rPr>
        <w:t>ПОЛИКЛИНИКА №17» ГЗАО</w:t>
      </w:r>
      <w:r>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E5972" w:rsidRDefault="005E5972" w:rsidP="005E5972">
      <w:pPr>
        <w:widowControl w:val="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E5972" w:rsidRDefault="005E5972" w:rsidP="005E5972">
      <w:pPr>
        <w:widowControl w:val="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5972" w:rsidRDefault="005E5972" w:rsidP="005E5972">
      <w:pPr>
        <w:pStyle w:val="BodyTextIndent2"/>
        <w:widowControl w:val="0"/>
        <w:spacing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r>
        <w:rPr>
          <w:rFonts w:ascii="GHEA Grapalat" w:hAnsi="GHEA Grapalat"/>
          <w:szCs w:val="24"/>
        </w:rPr>
        <w:t>"protender.itender@gmail.com</w:t>
      </w:r>
      <w:r w:rsidR="00EA1854">
        <w:rPr>
          <w:rFonts w:ascii="GHEA Grapalat" w:hAnsi="GHEA Grapalat"/>
          <w:szCs w:val="24"/>
          <w:lang w:val="en-US"/>
        </w:rPr>
        <w:t xml:space="preserve"> </w:t>
      </w:r>
      <w:r>
        <w:rPr>
          <w:rFonts w:ascii="GHEA Grapalat" w:hAnsi="GHEA Grapalat"/>
          <w:sz w:val="24"/>
          <w:szCs w:val="24"/>
        </w:rPr>
        <w:t>.</w:t>
      </w:r>
    </w:p>
    <w:p w:rsidR="00096865" w:rsidRPr="009044F1" w:rsidRDefault="005E5972" w:rsidP="005E5972">
      <w:pPr>
        <w:widowControl w:val="0"/>
        <w:spacing w:after="160"/>
        <w:ind w:hanging="567"/>
        <w:jc w:val="both"/>
        <w:rPr>
          <w:rFonts w:ascii="GHEA Grapalat" w:hAnsi="GHEA Grapalat"/>
        </w:rPr>
      </w:pPr>
      <w:r w:rsidRPr="009044F1">
        <w:rPr>
          <w:rFonts w:ascii="GHEA Grapalat" w:hAnsi="GHEA Grapalat"/>
        </w:rPr>
        <w:t xml:space="preserve"> </w:t>
      </w:r>
      <w:r w:rsidR="00F5653D" w:rsidRPr="009044F1">
        <w:rPr>
          <w:rFonts w:ascii="GHEA Grapalat" w:hAnsi="GHEA Grapalat"/>
        </w:rPr>
        <w:br w:type="page"/>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E5972" w:rsidRDefault="005E5972" w:rsidP="005E5972">
      <w:pPr>
        <w:pStyle w:val="Heading3"/>
        <w:keepNext w:val="0"/>
        <w:widowControl w:val="0"/>
        <w:tabs>
          <w:tab w:val="left" w:pos="1134"/>
        </w:tabs>
        <w:spacing w:line="240" w:lineRule="auto"/>
        <w:ind w:firstLine="567"/>
        <w:jc w:val="both"/>
        <w:rPr>
          <w:rFonts w:ascii="GHEA Grapalat" w:hAnsi="GHEA Grapalat"/>
          <w:i w:val="0"/>
          <w:sz w:val="24"/>
          <w:szCs w:val="24"/>
          <w:lang w:val="en-US"/>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rsidR="00F81F4C">
        <w:rPr>
          <w:rFonts w:ascii="GHEA Grapalat" w:hAnsi="GHEA Grapalat"/>
          <w:i w:val="0"/>
          <w:sz w:val="24"/>
          <w:szCs w:val="24"/>
        </w:rPr>
        <w:t>Медикаменты</w:t>
      </w:r>
      <w:r>
        <w:rPr>
          <w:rFonts w:ascii="GHEA Grapalat" w:hAnsi="GHEA Grapalat"/>
          <w:i w:val="0"/>
          <w:sz w:val="24"/>
          <w:szCs w:val="24"/>
        </w:rPr>
        <w:t xml:space="preserve">в" (далее — также товар) для нужд </w:t>
      </w:r>
      <w:r w:rsidR="00F81F4C">
        <w:rPr>
          <w:rFonts w:ascii="GHEA Grapalat" w:hAnsi="GHEA Grapalat"/>
          <w:i w:val="0"/>
          <w:sz w:val="24"/>
          <w:szCs w:val="24"/>
        </w:rPr>
        <w:t>ПОЛИКЛИНИКА №17» ГЗАО</w:t>
      </w:r>
      <w:r>
        <w:rPr>
          <w:rFonts w:ascii="GHEA Grapalat" w:hAnsi="GHEA Grapalat"/>
          <w:i w:val="0"/>
          <w:sz w:val="24"/>
          <w:szCs w:val="24"/>
        </w:rPr>
        <w:t>, которые сгруппированы в лоты "</w:t>
      </w:r>
      <w:r w:rsidR="00EA1854">
        <w:rPr>
          <w:rFonts w:ascii="GHEA Grapalat" w:hAnsi="GHEA Grapalat"/>
          <w:i w:val="0"/>
          <w:sz w:val="24"/>
          <w:szCs w:val="24"/>
          <w:lang w:val="en-US"/>
        </w:rPr>
        <w:t>4</w:t>
      </w:r>
      <w:r>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A1854" w:rsidRPr="009044F1" w:rsidTr="00EA1854">
        <w:trPr>
          <w:jc w:val="center"/>
        </w:trPr>
        <w:tc>
          <w:tcPr>
            <w:tcW w:w="1530" w:type="dxa"/>
            <w:vAlign w:val="center"/>
          </w:tcPr>
          <w:p w:rsidR="00EA1854" w:rsidRPr="009044F1" w:rsidRDefault="00EA185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bottom"/>
          </w:tcPr>
          <w:p w:rsidR="00EA1854" w:rsidRPr="00EA1854" w:rsidRDefault="00EA1854">
            <w:pPr>
              <w:rPr>
                <w:rFonts w:ascii="GHEA Grapalat" w:hAnsi="GHEA Grapalat"/>
              </w:rPr>
            </w:pPr>
            <w:r w:rsidRPr="00EA1854">
              <w:rPr>
                <w:rFonts w:ascii="GHEA Grapalat" w:hAnsi="GHEA Grapalat"/>
              </w:rPr>
              <w:t>бактерицидный ламп</w:t>
            </w:r>
          </w:p>
        </w:tc>
      </w:tr>
      <w:tr w:rsidR="00EA1854" w:rsidRPr="009044F1" w:rsidTr="00EA1854">
        <w:trPr>
          <w:jc w:val="center"/>
        </w:trPr>
        <w:tc>
          <w:tcPr>
            <w:tcW w:w="1530" w:type="dxa"/>
            <w:vAlign w:val="center"/>
          </w:tcPr>
          <w:p w:rsidR="00EA1854" w:rsidRPr="009044F1" w:rsidRDefault="00EA185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EA1854" w:rsidRPr="00EA1854" w:rsidRDefault="00EA1854">
            <w:pPr>
              <w:rPr>
                <w:rFonts w:ascii="GHEA Grapalat" w:hAnsi="GHEA Grapalat"/>
              </w:rPr>
            </w:pPr>
            <w:r w:rsidRPr="00EA1854">
              <w:rPr>
                <w:rFonts w:ascii="GHEA Grapalat" w:hAnsi="GHEA Grapalat"/>
              </w:rPr>
              <w:t>Термометр</w:t>
            </w:r>
          </w:p>
        </w:tc>
      </w:tr>
      <w:tr w:rsidR="00EA1854" w:rsidRPr="009044F1" w:rsidTr="00EA1854">
        <w:trPr>
          <w:jc w:val="center"/>
        </w:trPr>
        <w:tc>
          <w:tcPr>
            <w:tcW w:w="1530" w:type="dxa"/>
            <w:vAlign w:val="center"/>
          </w:tcPr>
          <w:p w:rsidR="00EA1854" w:rsidRPr="00EA1854" w:rsidRDefault="00EA1854"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vAlign w:val="bottom"/>
          </w:tcPr>
          <w:p w:rsidR="00EA1854" w:rsidRPr="00EA1854" w:rsidRDefault="00EA1854">
            <w:pPr>
              <w:rPr>
                <w:rFonts w:ascii="GHEA Grapalat" w:hAnsi="GHEA Grapalat"/>
              </w:rPr>
            </w:pPr>
            <w:r w:rsidRPr="00EA1854">
              <w:rPr>
                <w:rFonts w:ascii="GHEA Grapalat" w:hAnsi="GHEA Grapalat"/>
              </w:rPr>
              <w:t>Перчатки не стерильные</w:t>
            </w:r>
          </w:p>
        </w:tc>
      </w:tr>
      <w:tr w:rsidR="00EA1854" w:rsidRPr="009044F1" w:rsidTr="00EA1854">
        <w:trPr>
          <w:jc w:val="center"/>
        </w:trPr>
        <w:tc>
          <w:tcPr>
            <w:tcW w:w="1530" w:type="dxa"/>
            <w:vAlign w:val="center"/>
          </w:tcPr>
          <w:p w:rsidR="00EA1854" w:rsidRPr="00EA1854" w:rsidRDefault="00EA1854"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vAlign w:val="bottom"/>
          </w:tcPr>
          <w:p w:rsidR="00EA1854" w:rsidRPr="00EA1854" w:rsidRDefault="00EA1854">
            <w:pPr>
              <w:rPr>
                <w:rFonts w:ascii="GHEA Grapalat" w:hAnsi="GHEA Grapalat"/>
              </w:rPr>
            </w:pPr>
            <w:r w:rsidRPr="00EA1854">
              <w:rPr>
                <w:rFonts w:ascii="GHEA Grapalat" w:hAnsi="GHEA Grapalat"/>
              </w:rPr>
              <w:t>Маска медицинская</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w:t>
      </w:r>
      <w:r w:rsidRPr="009044F1">
        <w:rPr>
          <w:rFonts w:ascii="GHEA Grapalat" w:hAnsi="GHEA Grapalat"/>
          <w:color w:val="000000"/>
        </w:rPr>
        <w:lastRenderedPageBreak/>
        <w:t>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677F1" w:rsidRPr="00EA1854" w:rsidRDefault="00C366B6" w:rsidP="00EA1854">
      <w:pPr>
        <w:pStyle w:val="BodyTextIndent2"/>
        <w:widowControl w:val="0"/>
        <w:tabs>
          <w:tab w:val="left" w:pos="1134"/>
        </w:tabs>
        <w:spacing w:after="160" w:line="240" w:lineRule="auto"/>
        <w:ind w:firstLine="567"/>
        <w:rPr>
          <w:rFonts w:ascii="GHEA Grapalat" w:hAnsi="GHEA Grapalat" w:cs="Sylfaen"/>
          <w:sz w:val="24"/>
          <w:szCs w:val="24"/>
          <w:lang w:val="en-US"/>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непредоставления разъяснения в течение двух календарных дней, </w:t>
      </w:r>
      <w:r w:rsidRPr="007D4470">
        <w:rPr>
          <w:rFonts w:ascii="GHEA Grapalat" w:hAnsi="GHEA Grapalat"/>
        </w:rPr>
        <w:lastRenderedPageBreak/>
        <w:t>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B4B78">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3626A3" w:rsidRPr="003626A3">
        <w:t xml:space="preserve"> </w:t>
      </w:r>
      <w:r w:rsidR="003626A3" w:rsidRPr="003626A3">
        <w:rPr>
          <w:rFonts w:ascii="GHEA Grapalat" w:hAnsi="GHEA Grapalat"/>
          <w:sz w:val="24"/>
          <w:szCs w:val="24"/>
        </w:rPr>
        <w:t xml:space="preserve">Поставка психотропных веществ в </w:t>
      </w:r>
      <w:r w:rsidR="00F81F4C">
        <w:rPr>
          <w:rFonts w:ascii="GHEA Grapalat" w:hAnsi="GHEA Grapalat"/>
          <w:sz w:val="24"/>
          <w:szCs w:val="24"/>
        </w:rPr>
        <w:t>Медикаменты</w:t>
      </w:r>
      <w:r w:rsidR="003626A3" w:rsidRPr="003626A3">
        <w:rPr>
          <w:rFonts w:ascii="GHEA Grapalat" w:hAnsi="GHEA Grapalat"/>
          <w:sz w:val="24"/>
          <w:szCs w:val="24"/>
        </w:rPr>
        <w:t>ва</w:t>
      </w:r>
      <w:r w:rsidR="003626A3" w:rsidRPr="003626A3">
        <w:rPr>
          <w:rFonts w:ascii="GHEA Grapalat" w:hAnsi="GHEA Grapalat"/>
          <w:sz w:val="24"/>
          <w:szCs w:val="24"/>
          <w:vertAlign w:val="subscript"/>
        </w:rPr>
        <w:t xml:space="preserve"> </w:t>
      </w:r>
      <w:r>
        <w:rPr>
          <w:rFonts w:ascii="GHEA Grapalat" w:hAnsi="GHEA Grapalat"/>
          <w:sz w:val="24"/>
          <w:szCs w:val="24"/>
        </w:rPr>
        <w:t>" не позднее, чем "</w:t>
      </w:r>
      <w:r w:rsidR="003626A3" w:rsidRPr="003626A3">
        <w:rPr>
          <w:rFonts w:ascii="GHEA Grapalat" w:hAnsi="GHEA Grapalat"/>
          <w:sz w:val="24"/>
          <w:szCs w:val="24"/>
          <w:lang w:val="en-US"/>
        </w:rPr>
        <w:t>11:00</w:t>
      </w:r>
      <w:r w:rsidR="003626A3">
        <w:rPr>
          <w:rFonts w:ascii="GHEA Grapalat" w:hAnsi="GHEA Grapalat"/>
          <w:sz w:val="24"/>
          <w:szCs w:val="24"/>
        </w:rPr>
        <w:t xml:space="preserve">" часов </w:t>
      </w:r>
      <w:r w:rsidR="003626A3">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3626A3" w:rsidRPr="003626A3">
        <w:rPr>
          <w:rFonts w:ascii="GHEA Grapalat" w:hAnsi="GHEA Grapalat"/>
          <w:sz w:val="24"/>
          <w:szCs w:val="24"/>
          <w:lang w:val="en-US"/>
        </w:rPr>
        <w:t xml:space="preserve">Э. </w:t>
      </w:r>
      <w:r w:rsidR="003626A3">
        <w:rPr>
          <w:rFonts w:ascii="GHEA Grapalat" w:hAnsi="GHEA Grapalat"/>
          <w:sz w:val="24"/>
          <w:szCs w:val="24"/>
          <w:lang w:val="en-US"/>
        </w:rPr>
        <w:t>Григорян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w:t>
      </w:r>
      <w:r>
        <w:rPr>
          <w:rFonts w:ascii="GHEA Grapalat" w:hAnsi="GHEA Grapalat"/>
          <w:sz w:val="24"/>
          <w:szCs w:val="24"/>
        </w:rPr>
        <w:lastRenderedPageBreak/>
        <w:t>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 xml:space="preserve">в форме наличных денег или банковской </w:t>
      </w:r>
      <w:r w:rsidR="00E326DD" w:rsidRPr="009044F1">
        <w:rPr>
          <w:rFonts w:ascii="GHEA Grapalat" w:hAnsi="GHEA Grapalat"/>
        </w:rPr>
        <w:lastRenderedPageBreak/>
        <w:t>гарантии</w:t>
      </w:r>
      <w:r w:rsidR="00395F4A">
        <w:rPr>
          <w:rFonts w:ascii="GHEA Grapalat" w:hAnsi="GHEA Grapalat"/>
          <w:lang w:val="hy-AM"/>
        </w:rPr>
        <w:t>.</w:t>
      </w:r>
      <w:r w:rsidR="005700F1">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43463B">
        <w:rPr>
          <w:rFonts w:ascii="GHEA Grapalat" w:hAnsi="GHEA Grapalat"/>
          <w:sz w:val="24"/>
          <w:szCs w:val="24"/>
        </w:rPr>
        <w:t xml:space="preserve">Вскрытие заявок произойдет на </w:t>
      </w:r>
      <w:r w:rsidR="0043463B">
        <w:rPr>
          <w:rFonts w:ascii="GHEA Grapalat" w:hAnsi="GHEA Grapalat"/>
          <w:sz w:val="24"/>
          <w:szCs w:val="24"/>
          <w:lang w:val="en-US"/>
        </w:rPr>
        <w:t>7</w:t>
      </w:r>
      <w:r w:rsidR="0043463B">
        <w:rPr>
          <w:rFonts w:ascii="GHEA Grapalat" w:hAnsi="GHEA Grapalat"/>
          <w:sz w:val="24"/>
          <w:szCs w:val="24"/>
        </w:rPr>
        <w:t>"-ый день в "</w:t>
      </w:r>
      <w:r w:rsidR="0043463B">
        <w:rPr>
          <w:rFonts w:ascii="GHEA Grapalat" w:hAnsi="GHEA Grapalat"/>
          <w:sz w:val="24"/>
          <w:szCs w:val="24"/>
          <w:lang w:val="en-US"/>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9044F1">
        <w:rPr>
          <w:rFonts w:ascii="GHEA Grapalat" w:hAnsi="GHEA Grapalat"/>
          <w:i w:val="0"/>
          <w:sz w:val="24"/>
          <w:szCs w:val="24"/>
        </w:rPr>
        <w:lastRenderedPageBreak/>
        <w:t xml:space="preserve">Если предлагаемые цены представлены в двух или более валютах, они сопоставляются с драмом Республики Армения по курсу </w:t>
      </w:r>
      <w:r w:rsidR="000901D2">
        <w:rPr>
          <w:rFonts w:ascii="GHEA Grapalat" w:hAnsi="GHEA Grapalat"/>
          <w:i w:val="0"/>
          <w:sz w:val="24"/>
          <w:szCs w:val="24"/>
          <w:lang w:val="en-US"/>
        </w:rPr>
        <w:t>ЦБ</w:t>
      </w:r>
      <w:r w:rsidR="003C78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Pr>
          <w:rFonts w:ascii="GHEA Grapalat" w:hAnsi="GHEA Grapalat"/>
          <w:sz w:val="24"/>
          <w:szCs w:val="24"/>
        </w:rPr>
        <w:lastRenderedPageBreak/>
        <w:t>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sidRPr="004B2CAF">
        <w:rPr>
          <w:rFonts w:ascii="GHEA Grapalat" w:hAnsi="GHEA Grapalat"/>
          <w:b/>
        </w:rPr>
        <w:t xml:space="preserve">10.2 </w:t>
      </w:r>
      <w:r w:rsidR="008C5F2A" w:rsidRPr="004B2CAF">
        <w:rPr>
          <w:rFonts w:ascii="GHEA Grapalat" w:hAnsi="GHEA Grapalat"/>
          <w:b/>
        </w:rPr>
        <w:t>Размер обеспечения квалификации равен размеру ценового предложения отобранного участника.</w:t>
      </w:r>
      <w:r w:rsidR="001647D2" w:rsidRPr="004B2CAF">
        <w:rPr>
          <w:rFonts w:ascii="GHEA Grapalat" w:hAnsi="GHEA Grapalat"/>
          <w:b/>
        </w:rPr>
        <w:t xml:space="preserve">Обеспечение квалификации представляется в </w:t>
      </w:r>
      <w:r w:rsidR="004B6A49" w:rsidRPr="004B2CAF">
        <w:rPr>
          <w:rFonts w:ascii="GHEA Grapalat" w:hAnsi="GHEA Grapalat"/>
          <w:b/>
        </w:rPr>
        <w:t>виде</w:t>
      </w:r>
      <w:r w:rsidR="001647D2" w:rsidRPr="004B2CAF">
        <w:rPr>
          <w:rFonts w:ascii="GHEA Grapalat" w:hAnsi="GHEA Grapalat"/>
          <w:b/>
        </w:rPr>
        <w:t xml:space="preserve"> </w:t>
      </w:r>
      <w:r w:rsidR="00247DEA" w:rsidRPr="004B2CAF">
        <w:rPr>
          <w:rFonts w:ascii="GHEA Grapalat" w:hAnsi="GHEA Grapalat"/>
          <w:b/>
        </w:rPr>
        <w:t>в одностороннем порядке утвержденного заявления в виде неустойки (приложение 4.2) или наличных денег”,</w:t>
      </w:r>
      <w:r w:rsidR="00801A4F" w:rsidRPr="004B2CAF">
        <w:rPr>
          <w:rFonts w:ascii="GHEA Grapalat" w:hAnsi="GHEA Grapalat"/>
          <w:b/>
        </w:rPr>
        <w:t>.</w:t>
      </w:r>
      <w:r w:rsidR="001647D2" w:rsidRPr="001647D2">
        <w:rPr>
          <w:rFonts w:ascii="GHEA Grapalat" w:hAnsi="GHEA Grapalat"/>
        </w:rPr>
        <w:t xml:space="preserve"> </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FootnoteReference"/>
          <w:rFonts w:ascii="GHEA Grapalat" w:hAnsi="GHEA Grapalat"/>
        </w:rPr>
        <w:footnoteReference w:customMarkFollows="1" w:id="9"/>
        <w:t>12</w:t>
      </w:r>
      <w:r w:rsidR="00A6609C" w:rsidRPr="0027573B">
        <w:rPr>
          <w:rFonts w:ascii="GHEA Grapalat" w:hAnsi="GHEA Grapalat"/>
        </w:rPr>
        <w:t xml:space="preserve"> </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4B2CAF">
        <w:rPr>
          <w:rFonts w:ascii="GHEA Grapalat" w:hAnsi="GHEA Grapalat"/>
          <w:b/>
        </w:rPr>
        <w:t>10.</w:t>
      </w:r>
      <w:r w:rsidR="001723D6" w:rsidRPr="004B2CAF">
        <w:rPr>
          <w:rFonts w:ascii="GHEA Grapalat" w:hAnsi="GHEA Grapalat"/>
          <w:b/>
        </w:rPr>
        <w:t>3</w:t>
      </w:r>
      <w:r w:rsidR="00DC30CC" w:rsidRPr="004B2CAF">
        <w:rPr>
          <w:rFonts w:ascii="GHEA Grapalat" w:hAnsi="GHEA Grapalat"/>
          <w:b/>
        </w:rPr>
        <w:t>.</w:t>
      </w:r>
      <w:r w:rsidR="00DC30CC" w:rsidRPr="004B2CAF">
        <w:rPr>
          <w:rFonts w:ascii="GHEA Grapalat" w:hAnsi="GHEA Grapalat"/>
          <w:b/>
        </w:rPr>
        <w:tab/>
      </w:r>
      <w:r w:rsidRPr="004B2CAF">
        <w:rPr>
          <w:rFonts w:ascii="GHEA Grapalat" w:hAnsi="GHEA Grapalat"/>
          <w:b/>
        </w:rPr>
        <w:t xml:space="preserve">Размер обеспечения договора составляет 10 процентов от цены договора. </w:t>
      </w:r>
      <w:r w:rsidR="001723D6" w:rsidRPr="004B2CAF">
        <w:rPr>
          <w:rFonts w:ascii="GHEA Grapalat" w:hAnsi="GHEA Grapalat"/>
          <w:b/>
        </w:rPr>
        <w:t xml:space="preserve">Обеспечение </w:t>
      </w:r>
      <w:r w:rsidR="00896AAF" w:rsidRPr="004B2CAF">
        <w:rPr>
          <w:rFonts w:ascii="GHEA Grapalat" w:hAnsi="GHEA Grapalat"/>
          <w:b/>
        </w:rPr>
        <w:t>договора</w:t>
      </w:r>
      <w:r w:rsidR="001723D6" w:rsidRPr="004B2CAF">
        <w:rPr>
          <w:rFonts w:ascii="GHEA Grapalat" w:hAnsi="GHEA Grapalat"/>
          <w:b/>
        </w:rPr>
        <w:t xml:space="preserve"> представляется в </w:t>
      </w:r>
      <w:r w:rsidR="005876A3" w:rsidRPr="004B2CAF">
        <w:rPr>
          <w:rFonts w:ascii="GHEA Grapalat" w:hAnsi="GHEA Grapalat"/>
          <w:b/>
        </w:rPr>
        <w:t>виде</w:t>
      </w:r>
      <w:r w:rsidR="001723D6" w:rsidRPr="004B2CAF">
        <w:rPr>
          <w:rFonts w:ascii="GHEA Grapalat" w:hAnsi="GHEA Grapalat"/>
          <w:b/>
        </w:rPr>
        <w:t xml:space="preserve"> </w:t>
      </w:r>
      <w:r w:rsidR="00247DEA" w:rsidRPr="004B2CAF">
        <w:rPr>
          <w:rFonts w:ascii="GHEA Grapalat" w:hAnsi="GHEA Grapalat"/>
          <w:b/>
        </w:rPr>
        <w:t>в одностороннем порядке утвержденного заявления в виде неустойки (приложение 4.2)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sidRPr="00801A4F">
        <w:rPr>
          <w:rFonts w:ascii="GHEA Grapalat" w:hAnsi="GHEA Grapalat"/>
        </w:rPr>
        <w:t xml:space="preserve"> </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 xml:space="preserve">.9 В течение одного рабочего дня со дня принятия жалобы к производству, </w:t>
      </w:r>
      <w:r w:rsidR="00A677CD">
        <w:rPr>
          <w:rFonts w:ascii="GHEA Grapalat" w:hAnsi="GHEA Grapalat"/>
        </w:rPr>
        <w:lastRenderedPageBreak/>
        <w:t>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исключением решения о признании </w:t>
      </w:r>
      <w:r w:rsidRPr="009044F1">
        <w:rPr>
          <w:rFonts w:ascii="GHEA Grapalat" w:hAnsi="GHEA Grapalat"/>
        </w:rPr>
        <w:lastRenderedPageBreak/>
        <w:t>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B4B78">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9F50AB">
        <w:rPr>
          <w:rFonts w:ascii="GHEA Grapalat" w:hAnsi="GHEA Grapalat"/>
          <w:lang w:val="en-US"/>
        </w:rPr>
        <w:t xml:space="preserve">2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9F50AB" w:rsidRPr="009F50AB" w:rsidRDefault="009F50AB" w:rsidP="00B46D58">
      <w:pPr>
        <w:pStyle w:val="norm"/>
        <w:widowControl w:val="0"/>
        <w:spacing w:after="160" w:line="240" w:lineRule="auto"/>
        <w:ind w:firstLine="284"/>
        <w:jc w:val="right"/>
        <w:rPr>
          <w:rFonts w:ascii="GHEA Grapalat" w:hAnsi="GHEA Grapalat"/>
          <w:b/>
          <w:sz w:val="24"/>
          <w:szCs w:val="24"/>
          <w:lang w:val="en-US"/>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B4B78">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B2CAF">
        <w:rPr>
          <w:rFonts w:ascii="GHEA Grapalat" w:hAnsi="GHEA Grapalat"/>
          <w:b/>
          <w:sz w:val="24"/>
          <w:szCs w:val="24"/>
        </w:rPr>
        <w:t xml:space="preserve">Т17 POL-GHAPDZB- PAR-20/14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B2CAF">
        <w:rPr>
          <w:rFonts w:ascii="GHEA Grapalat" w:hAnsi="GHEA Grapalat"/>
        </w:rPr>
        <w:t xml:space="preserve">Т17POL-GHAPDZB- PAR-20/14 </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B4B78">
        <w:rPr>
          <w:rFonts w:ascii="GHEA Grapalat" w:hAnsi="GHEA Grapalat"/>
        </w:rPr>
        <w:t>запрос котировок</w:t>
      </w:r>
      <w:r>
        <w:rPr>
          <w:rFonts w:ascii="GHEA Grapalat" w:hAnsi="GHEA Grapalat"/>
        </w:rPr>
        <w:t xml:space="preserve"> под кодом "---</w:t>
      </w:r>
      <w:r w:rsidRPr="006B3E56">
        <w:rPr>
          <w:rFonts w:ascii="GHEA Grapalat" w:hAnsi="GHEA Grapalat"/>
        </w:rPr>
        <w:t xml:space="preserve"> </w:t>
      </w:r>
      <w:r w:rsidR="005E5972">
        <w:rPr>
          <w:rFonts w:ascii="GHEA Grapalat" w:hAnsi="GHEA Grapalat"/>
        </w:rPr>
        <w:t xml:space="preserve"> </w:t>
      </w:r>
      <w:r w:rsidR="004B2CAF">
        <w:rPr>
          <w:rFonts w:ascii="GHEA Grapalat" w:hAnsi="GHEA Grapalat"/>
        </w:rPr>
        <w:t xml:space="preserve">Т17 POL-GHAPDZB- PAR-20/14 </w:t>
      </w:r>
      <w:r>
        <w:rPr>
          <w:rFonts w:ascii="GHEA Grapalat" w:hAnsi="GHEA Grapalat"/>
        </w:rPr>
        <w:t xml:space="preserve"> ---/---</w:t>
      </w:r>
      <w:r>
        <w:rPr>
          <w:rFonts w:ascii="GHEA Grapalat" w:hAnsi="GHEA Grapalat"/>
        </w:rPr>
        <w:lastRenderedPageBreak/>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под кодом "---</w:t>
      </w:r>
      <w:r w:rsidRPr="006B3E56">
        <w:rPr>
          <w:rFonts w:ascii="GHEA Grapalat" w:hAnsi="GHEA Grapalat"/>
        </w:rPr>
        <w:t xml:space="preserve"> </w:t>
      </w:r>
      <w:r w:rsidR="005E5972">
        <w:rPr>
          <w:rFonts w:ascii="GHEA Grapalat" w:hAnsi="GHEA Grapalat"/>
        </w:rPr>
        <w:t xml:space="preserve"> </w:t>
      </w:r>
      <w:r w:rsidR="004B2CAF">
        <w:rPr>
          <w:rFonts w:ascii="GHEA Grapalat" w:hAnsi="GHEA Grapalat"/>
        </w:rPr>
        <w:t xml:space="preserve">Т17 POL-GHAPDZB- PAR-20/14 </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B4B78">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lastRenderedPageBreak/>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4B78">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B2CAF">
        <w:rPr>
          <w:rFonts w:ascii="GHEA Grapalat" w:hAnsi="GHEA Grapalat"/>
          <w:b/>
          <w:sz w:val="24"/>
          <w:szCs w:val="24"/>
        </w:rPr>
        <w:t xml:space="preserve">Т17 POL-GHAPDZB- PAR-20/14 </w:t>
      </w:r>
      <w:r>
        <w:rPr>
          <w:rFonts w:ascii="GHEA Grapalat" w:hAnsi="GHEA Grapalat"/>
          <w:b/>
          <w:sz w:val="24"/>
          <w:szCs w:val="24"/>
        </w:rPr>
        <w:t>"</w:t>
      </w:r>
      <w:r>
        <w:rPr>
          <w:rStyle w:val="FootnoteReference"/>
          <w:rFonts w:ascii="GHEA Grapalat" w:hAnsi="GHEA Grapalat"/>
          <w:b/>
          <w:sz w:val="24"/>
          <w:szCs w:val="24"/>
        </w:rPr>
        <w:footnoteReference w:customMarkFollows="1" w:id="13"/>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w:t>
      </w:r>
      <w:r w:rsidR="005E5972">
        <w:rPr>
          <w:rFonts w:ascii="GHEA Grapalat" w:hAnsi="GHEA Grapalat"/>
        </w:rPr>
        <w:t xml:space="preserve"> </w:t>
      </w:r>
      <w:r w:rsidR="004B2CAF">
        <w:rPr>
          <w:rFonts w:ascii="GHEA Grapalat" w:hAnsi="GHEA Grapalat"/>
        </w:rPr>
        <w:t xml:space="preserve">Т17 POL-GHAPDZB- PAR-20/14 </w:t>
      </w:r>
      <w:r w:rsidRPr="009044F1">
        <w:rPr>
          <w:rFonts w:ascii="GHEA Grapalat" w:hAnsi="GHEA Grapalat"/>
        </w:rPr>
        <w:t>---/---</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B4B78">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5E5972">
        <w:rPr>
          <w:rFonts w:ascii="GHEA Grapalat" w:hAnsi="GHEA Grapalat"/>
          <w:b/>
          <w:sz w:val="24"/>
          <w:szCs w:val="24"/>
        </w:rPr>
        <w:t xml:space="preserve"> </w:t>
      </w:r>
      <w:r w:rsidR="004B2CAF">
        <w:rPr>
          <w:rFonts w:ascii="GHEA Grapalat" w:hAnsi="GHEA Grapalat"/>
          <w:b/>
          <w:sz w:val="24"/>
          <w:szCs w:val="24"/>
        </w:rPr>
        <w:t xml:space="preserve">Т17 POL-GHAPDZB- PAR-20/14 </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4"/>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B4B78">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5E5972">
        <w:rPr>
          <w:rFonts w:ascii="GHEA Grapalat" w:hAnsi="GHEA Grapalat"/>
          <w:spacing w:val="-6"/>
        </w:rPr>
        <w:t xml:space="preserve"> </w:t>
      </w:r>
      <w:r w:rsidR="004B2CAF">
        <w:rPr>
          <w:rFonts w:ascii="GHEA Grapalat" w:hAnsi="GHEA Grapalat"/>
          <w:spacing w:val="-6"/>
        </w:rPr>
        <w:t xml:space="preserve">Т17 POL-GHAPDZB- PAR-20/14 </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CF2692" w:rsidRPr="009F50AB" w:rsidRDefault="00B2572B" w:rsidP="009F50AB">
      <w:pPr>
        <w:widowControl w:val="0"/>
        <w:spacing w:after="160"/>
        <w:jc w:val="right"/>
        <w:rPr>
          <w:rFonts w:ascii="GHEA Grapalat" w:hAnsi="GHEA Grapalat"/>
          <w:lang w:val="en-US"/>
        </w:rPr>
      </w:pPr>
      <w:r w:rsidRPr="009044F1">
        <w:rPr>
          <w:rFonts w:ascii="GHEA Grapalat" w:hAnsi="GHEA Grapalat"/>
        </w:rPr>
        <w:t>М. П</w:t>
      </w: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9F50AB" w:rsidRDefault="00CF2692" w:rsidP="009F50AB">
      <w:pPr>
        <w:widowControl w:val="0"/>
        <w:spacing w:after="160"/>
        <w:ind w:right="565"/>
        <w:rPr>
          <w:rFonts w:ascii="GHEA Grapalat" w:hAnsi="GHEA Grapalat"/>
          <w:b/>
          <w:lang w:val="en-US"/>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B4B78">
        <w:rPr>
          <w:rFonts w:ascii="GHEA Grapalat" w:hAnsi="GHEA Grapalat"/>
          <w:i/>
          <w:sz w:val="22"/>
          <w:szCs w:val="22"/>
        </w:rPr>
        <w:t>запрос котировок</w:t>
      </w:r>
      <w:r w:rsidRPr="00B138F3">
        <w:rPr>
          <w:rFonts w:ascii="GHEA Grapalat" w:hAnsi="GHEA Grapalat" w:cs="GHEA Grapalat"/>
          <w:i/>
          <w:sz w:val="22"/>
          <w:szCs w:val="22"/>
        </w:rPr>
        <w:br/>
      </w:r>
      <w:r w:rsidR="004B2CAF">
        <w:rPr>
          <w:rFonts w:ascii="GHEA Grapalat" w:hAnsi="GHEA Grapalat"/>
          <w:i/>
          <w:sz w:val="22"/>
          <w:szCs w:val="22"/>
        </w:rPr>
        <w:t>под кодом "Т17 POL-GHAPDZB- PAR-20/14</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17E0A">
              <w:rPr>
                <w:rFonts w:ascii="GHEA Grapalat" w:hAnsi="GHEA Grapalat"/>
                <w:sz w:val="20"/>
                <w:szCs w:val="20"/>
              </w:rPr>
              <w:t xml:space="preserve"> «ПОЛИКЛИНИКА №17» ГЗАО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17E0A" w:rsidRPr="00C17E0A">
              <w:rPr>
                <w:rFonts w:ascii="GHEA Grapalat" w:hAnsi="GHEA Grapalat"/>
              </w:rPr>
              <w:t>00404386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17E0A" w:rsidRPr="00C17E0A">
              <w:rPr>
                <w:rFonts w:ascii="GHEA Grapalat" w:hAnsi="GHEA Grapalat"/>
              </w:rPr>
              <w:t>«Араратбанк» ОАО</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17E0A" w:rsidRPr="00C17E0A">
              <w:rPr>
                <w:rFonts w:ascii="GHEA Grapalat" w:hAnsi="GHEA Grapalat"/>
              </w:rPr>
              <w:t xml:space="preserve"> 1510036375510100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C10BB" w:rsidRDefault="00FC10BB">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B4B78">
        <w:rPr>
          <w:rFonts w:ascii="GHEA Grapalat" w:hAnsi="GHEA Grapalat"/>
          <w:i/>
        </w:rPr>
        <w:t>запрос котировок</w:t>
      </w:r>
      <w:r w:rsidR="004B4B78">
        <w:rPr>
          <w:rFonts w:ascii="GHEA Grapalat" w:hAnsi="GHEA Grapalat"/>
          <w:i/>
        </w:rPr>
        <w:br/>
        <w:t>под кодом "</w:t>
      </w:r>
      <w:r w:rsidR="004B2CAF">
        <w:rPr>
          <w:rFonts w:ascii="GHEA Grapalat" w:hAnsi="GHEA Grapalat"/>
          <w:i/>
        </w:rPr>
        <w:t xml:space="preserve">Т17 POL-GHAPDZB- PAR-20/14 </w:t>
      </w:r>
      <w:r w:rsidRPr="00B138F3">
        <w:rPr>
          <w:rFonts w:ascii="GHEA Grapalat" w:hAnsi="GHEA Grapalat"/>
          <w:i/>
        </w:rPr>
        <w:t>"</w:t>
      </w:r>
      <w:r w:rsidRPr="00B138F3">
        <w:rPr>
          <w:rStyle w:val="FootnoteReference"/>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657A4" w:rsidRPr="00F657A4">
              <w:rPr>
                <w:rFonts w:ascii="GHEA Grapalat" w:hAnsi="GHEA Grapalat"/>
              </w:rPr>
              <w:t>«ПОЛИКЛИНИКА №17» ГЗАО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657A4" w:rsidRPr="00F657A4">
              <w:rPr>
                <w:rFonts w:ascii="GHEA Grapalat" w:hAnsi="GHEA Grapalat"/>
              </w:rPr>
              <w:t>00404386</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657A4" w:rsidRPr="00F657A4">
              <w:rPr>
                <w:rFonts w:ascii="GHEA Grapalat" w:hAnsi="GHEA Grapalat"/>
              </w:rPr>
              <w:t>«Араратбанк» ОАО</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657A4" w:rsidRPr="00F657A4">
              <w:rPr>
                <w:rFonts w:ascii="GHEA Grapalat" w:hAnsi="GHEA Grapalat"/>
              </w:rPr>
              <w:t>1510036375510100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F657A4">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B2CAF">
        <w:rPr>
          <w:rFonts w:ascii="GHEA Grapalat" w:hAnsi="GHEA Grapalat"/>
          <w:b/>
          <w:sz w:val="24"/>
          <w:szCs w:val="24"/>
        </w:rPr>
        <w:t xml:space="preserve">Т17 POL-GHAPDZB- PAR-20/14 </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20"/>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w:t>
      </w:r>
      <w:r w:rsidRPr="00B138F3">
        <w:rPr>
          <w:rFonts w:ascii="GHEA Grapalat" w:hAnsi="GHEA Grapalat"/>
        </w:rPr>
        <w:lastRenderedPageBreak/>
        <w:t xml:space="preserve">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Pr>
          <w:rFonts w:ascii="GHEA Grapalat" w:hAnsi="GHEA Grapalat"/>
        </w:rPr>
        <w:lastRenderedPageBreak/>
        <w:t xml:space="preserve">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w:t>
      </w:r>
      <w:r w:rsidRPr="00B138F3">
        <w:rPr>
          <w:rFonts w:ascii="GHEA Grapalat" w:hAnsi="GHEA Grapalat"/>
        </w:rPr>
        <w:lastRenderedPageBreak/>
        <w:t>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06793E" w:rsidRDefault="00071D1C" w:rsidP="00B46D58">
      <w:pPr>
        <w:widowControl w:val="0"/>
        <w:tabs>
          <w:tab w:val="left" w:pos="1134"/>
        </w:tabs>
        <w:spacing w:after="160"/>
        <w:ind w:firstLine="567"/>
        <w:jc w:val="both"/>
        <w:rPr>
          <w:rFonts w:ascii="GHEA Grapalat" w:hAnsi="GHEA Grapalat" w:cs="Times Armenian"/>
          <w:b/>
        </w:rPr>
      </w:pPr>
      <w:r w:rsidRPr="0006793E">
        <w:rPr>
          <w:rFonts w:ascii="GHEA Grapalat" w:hAnsi="GHEA Grapalat"/>
          <w:b/>
        </w:rPr>
        <w:t>8.</w:t>
      </w:r>
      <w:r w:rsidR="009D71F8" w:rsidRPr="0006793E">
        <w:rPr>
          <w:rFonts w:ascii="GHEA Grapalat" w:hAnsi="GHEA Grapalat"/>
          <w:b/>
        </w:rPr>
        <w:t>1.</w:t>
      </w:r>
      <w:r w:rsidR="009D71F8" w:rsidRPr="0006793E">
        <w:rPr>
          <w:rFonts w:ascii="GHEA Grapalat" w:hAnsi="GHEA Grapalat"/>
          <w:b/>
        </w:rPr>
        <w:tab/>
      </w:r>
      <w:r w:rsidRPr="0006793E">
        <w:rPr>
          <w:rFonts w:ascii="GHEA Grapalat" w:hAnsi="GHEA Grapalat"/>
          <w:b/>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 xml:space="preserve">В случае необходимости в договор могут быть включены </w:t>
      </w:r>
      <w:r w:rsidRPr="00B138F3">
        <w:rPr>
          <w:rFonts w:ascii="GHEA Grapalat" w:hAnsi="GHEA Grapalat"/>
          <w:i/>
        </w:rPr>
        <w:lastRenderedPageBreak/>
        <w:t>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880CD0" w:rsidRDefault="00880CD0" w:rsidP="00B46D58">
      <w:pPr>
        <w:widowControl w:val="0"/>
        <w:spacing w:after="160"/>
        <w:jc w:val="right"/>
        <w:rPr>
          <w:rFonts w:ascii="GHEA Grapalat" w:hAnsi="GHEA Grapalat"/>
          <w:lang w:val="en-US"/>
        </w:rPr>
      </w:pPr>
    </w:p>
    <w:tbl>
      <w:tblPr>
        <w:tblW w:w="16672"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275"/>
        <w:gridCol w:w="1832"/>
        <w:gridCol w:w="1073"/>
        <w:gridCol w:w="1323"/>
        <w:gridCol w:w="1204"/>
        <w:gridCol w:w="924"/>
        <w:gridCol w:w="1127"/>
        <w:gridCol w:w="797"/>
        <w:gridCol w:w="1134"/>
        <w:gridCol w:w="1168"/>
        <w:gridCol w:w="38"/>
        <w:gridCol w:w="3924"/>
      </w:tblGrid>
      <w:tr w:rsidR="00880CD0" w:rsidRPr="008944F9" w:rsidTr="0006793E">
        <w:trPr>
          <w:trHeight w:val="208"/>
        </w:trPr>
        <w:tc>
          <w:tcPr>
            <w:tcW w:w="16672" w:type="dxa"/>
            <w:gridSpan w:val="13"/>
            <w:tcBorders>
              <w:top w:val="single" w:sz="4" w:space="0" w:color="auto"/>
              <w:left w:val="single" w:sz="4" w:space="0" w:color="auto"/>
              <w:bottom w:val="single" w:sz="4" w:space="0" w:color="auto"/>
              <w:right w:val="single" w:sz="4" w:space="0" w:color="auto"/>
            </w:tcBorders>
            <w:vAlign w:val="center"/>
            <w:hideMark/>
          </w:tcPr>
          <w:p w:rsidR="00880CD0" w:rsidRPr="00880CD0" w:rsidRDefault="00880CD0" w:rsidP="00EA45C8">
            <w:pPr>
              <w:spacing w:after="200" w:line="276" w:lineRule="auto"/>
              <w:jc w:val="center"/>
              <w:rPr>
                <w:rFonts w:ascii="Sylfaen" w:hAnsi="Sylfaen"/>
                <w:sz w:val="16"/>
                <w:szCs w:val="16"/>
                <w:lang w:val="en-US"/>
              </w:rPr>
            </w:pPr>
            <w:r>
              <w:rPr>
                <w:rFonts w:ascii="Sylfaen" w:hAnsi="Sylfaen"/>
                <w:sz w:val="16"/>
                <w:szCs w:val="16"/>
                <w:lang w:val="en-US"/>
              </w:rPr>
              <w:t>товар</w:t>
            </w:r>
          </w:p>
        </w:tc>
      </w:tr>
      <w:tr w:rsidR="00880CD0" w:rsidRPr="008944F9" w:rsidTr="0006793E">
        <w:trPr>
          <w:trHeight w:val="208"/>
        </w:trPr>
        <w:tc>
          <w:tcPr>
            <w:tcW w:w="85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lastRenderedPageBreak/>
              <w:t>приглашением</w:t>
            </w:r>
            <w:r w:rsidRPr="00B138F3">
              <w:rPr>
                <w:rFonts w:ascii="GHEA Grapalat" w:hAnsi="GHEA Grapalat"/>
                <w:sz w:val="16"/>
                <w:szCs w:val="16"/>
              </w:rPr>
              <w:t xml:space="preserve"> лота</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lastRenderedPageBreak/>
              <w:t>промежуточный код, предусмотренный планом закупок по классификации ЕЗК (CPV)</w:t>
            </w:r>
          </w:p>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промежуточный код, предусмотренный планом </w:t>
            </w:r>
            <w:r w:rsidRPr="00B138F3">
              <w:rPr>
                <w:rFonts w:ascii="GHEA Grapalat" w:hAnsi="GHEA Grapalat"/>
                <w:sz w:val="16"/>
                <w:szCs w:val="16"/>
              </w:rPr>
              <w:lastRenderedPageBreak/>
              <w:t>закупок по классификации ЕЗК (CPV)</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lang w:val="en-US"/>
              </w:rPr>
            </w:pPr>
            <w:r w:rsidRPr="00B138F3">
              <w:rPr>
                <w:rFonts w:ascii="GHEA Grapalat" w:hAnsi="GHEA Grapalat"/>
                <w:sz w:val="16"/>
                <w:szCs w:val="16"/>
              </w:rPr>
              <w:lastRenderedPageBreak/>
              <w:t>наименование</w:t>
            </w:r>
          </w:p>
          <w:p w:rsidR="00880CD0" w:rsidRPr="00B138F3" w:rsidRDefault="00880CD0" w:rsidP="00EA45C8">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07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8"/>
              <w:t>**</w:t>
            </w:r>
          </w:p>
          <w:p w:rsidR="00880CD0" w:rsidRPr="00B138F3" w:rsidRDefault="00880CD0" w:rsidP="00EA45C8">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29"/>
              <w:t>**</w:t>
            </w:r>
          </w:p>
        </w:tc>
        <w:tc>
          <w:tcPr>
            <w:tcW w:w="1323"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p w:rsidR="00880CD0" w:rsidRPr="00B138F3" w:rsidRDefault="00880CD0" w:rsidP="00EA45C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20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p w:rsidR="00880CD0" w:rsidRPr="00B138F3" w:rsidRDefault="00880CD0" w:rsidP="00EA45C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24"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p w:rsidR="00880CD0" w:rsidRPr="00B138F3" w:rsidRDefault="00880CD0" w:rsidP="00EA45C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97" w:type="dxa"/>
            <w:vMerge w:val="restart"/>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p w:rsidR="00880CD0" w:rsidRPr="00B138F3" w:rsidRDefault="00880CD0" w:rsidP="00EA45C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6264" w:type="dxa"/>
            <w:gridSpan w:val="4"/>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поставки</w:t>
            </w:r>
          </w:p>
        </w:tc>
      </w:tr>
      <w:tr w:rsidR="00880CD0" w:rsidRPr="008944F9" w:rsidTr="0006793E">
        <w:trPr>
          <w:trHeight w:val="445"/>
        </w:trPr>
        <w:tc>
          <w:tcPr>
            <w:tcW w:w="85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07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204"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jc w:val="center"/>
              <w:rPr>
                <w:rFonts w:ascii="GHEA Grapalat" w:hAnsi="GHEA Grapalat"/>
                <w: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880CD0" w:rsidRDefault="00880CD0" w:rsidP="00EA45C8">
            <w:pPr>
              <w:spacing w:line="276" w:lineRule="auto"/>
              <w:jc w:val="center"/>
              <w:rPr>
                <w:rFonts w:ascii="GHEA Grapalat" w:hAnsi="GHEA Grapalat"/>
                <w:i/>
                <w:sz w:val="16"/>
                <w:szCs w:val="16"/>
              </w:rPr>
            </w:pPr>
            <w:r w:rsidRPr="00B138F3">
              <w:rPr>
                <w:rFonts w:ascii="GHEA Grapalat" w:hAnsi="GHEA Grapalat"/>
                <w:sz w:val="16"/>
                <w:szCs w:val="16"/>
              </w:rPr>
              <w:t>поставки</w:t>
            </w:r>
          </w:p>
        </w:tc>
        <w:tc>
          <w:tcPr>
            <w:tcW w:w="1168" w:type="dxa"/>
            <w:tcBorders>
              <w:top w:val="single" w:sz="4" w:space="0" w:color="auto"/>
              <w:left w:val="single" w:sz="4" w:space="0" w:color="auto"/>
              <w:bottom w:val="single" w:sz="4" w:space="0" w:color="auto"/>
              <w:right w:val="single" w:sz="4" w:space="0" w:color="auto"/>
            </w:tcBorders>
            <w:vAlign w:val="center"/>
            <w:hideMark/>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880CD0" w:rsidRPr="00B138F3" w:rsidRDefault="00880CD0" w:rsidP="00EA45C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r>
      <w:tr w:rsidR="00122591" w:rsidRPr="008944F9" w:rsidTr="00A119C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spacing w:line="276" w:lineRule="auto"/>
              <w:jc w:val="center"/>
              <w:rPr>
                <w:rFonts w:ascii="Arial LatArm" w:hAnsi="Arial LatArm" w:cs="Arial"/>
                <w:sz w:val="16"/>
                <w:szCs w:val="16"/>
              </w:rPr>
            </w:pPr>
            <w:bookmarkStart w:id="1" w:name="_GoBack" w:colFirst="9" w:colLast="9"/>
            <w:r>
              <w:rPr>
                <w:rFonts w:ascii="Arial LatArm" w:hAnsi="Arial LatArm" w:cs="Arial"/>
                <w:sz w:val="16"/>
                <w:szCs w:val="16"/>
              </w:rPr>
              <w:lastRenderedPageBreak/>
              <w:t>1</w:t>
            </w:r>
          </w:p>
        </w:tc>
        <w:tc>
          <w:tcPr>
            <w:tcW w:w="1275" w:type="dxa"/>
            <w:tcBorders>
              <w:top w:val="single" w:sz="4" w:space="0" w:color="auto"/>
              <w:left w:val="single" w:sz="4" w:space="0" w:color="auto"/>
              <w:bottom w:val="single" w:sz="4" w:space="0" w:color="auto"/>
              <w:right w:val="single" w:sz="4" w:space="0" w:color="auto"/>
            </w:tcBorders>
            <w:vAlign w:val="center"/>
          </w:tcPr>
          <w:p w:rsidR="00122591" w:rsidRPr="00FF7C73" w:rsidRDefault="00122591" w:rsidP="00412F17">
            <w:pPr>
              <w:jc w:val="center"/>
              <w:rPr>
                <w:rFonts w:ascii="GHEA Grapalat" w:hAnsi="GHEA Grapalat"/>
                <w:sz w:val="20"/>
                <w:szCs w:val="20"/>
                <w:lang w:val="hy-AM"/>
              </w:rPr>
            </w:pPr>
            <w:r w:rsidRPr="00FF7C73">
              <w:rPr>
                <w:rFonts w:ascii="GHEA Grapalat" w:hAnsi="GHEA Grapalat"/>
                <w:sz w:val="20"/>
                <w:szCs w:val="20"/>
                <w:lang w:val="hy-AM"/>
              </w:rPr>
              <w:t>33140000</w:t>
            </w:r>
          </w:p>
        </w:tc>
        <w:tc>
          <w:tcPr>
            <w:tcW w:w="1832" w:type="dxa"/>
            <w:tcBorders>
              <w:top w:val="single" w:sz="4" w:space="0" w:color="auto"/>
              <w:left w:val="single" w:sz="4" w:space="0" w:color="auto"/>
              <w:bottom w:val="single" w:sz="4" w:space="0" w:color="auto"/>
              <w:right w:val="single" w:sz="4" w:space="0" w:color="auto"/>
            </w:tcBorders>
            <w:vAlign w:val="bottom"/>
          </w:tcPr>
          <w:p w:rsidR="00122591" w:rsidRPr="0006793E" w:rsidRDefault="00122591">
            <w:pPr>
              <w:rPr>
                <w:rFonts w:ascii="Arial" w:hAnsi="Arial" w:cs="Arial"/>
                <w:color w:val="222222"/>
                <w:sz w:val="20"/>
                <w:szCs w:val="20"/>
              </w:rPr>
            </w:pPr>
            <w:r w:rsidRPr="0006793E">
              <w:rPr>
                <w:rFonts w:ascii="Arial" w:hAnsi="Arial" w:cs="Arial"/>
                <w:color w:val="222222"/>
                <w:sz w:val="20"/>
                <w:szCs w:val="20"/>
              </w:rPr>
              <w:t>бактерицидный ламп</w:t>
            </w:r>
          </w:p>
        </w:tc>
        <w:tc>
          <w:tcPr>
            <w:tcW w:w="1073"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122591" w:rsidRDefault="00122591">
            <w:pPr>
              <w:rPr>
                <w:rFonts w:ascii="inherit" w:hAnsi="inherit" w:cs="Calibri"/>
                <w:color w:val="222222"/>
              </w:rPr>
            </w:pPr>
            <w:r>
              <w:rPr>
                <w:rFonts w:ascii="inherit" w:hAnsi="inherit" w:cs="Calibri"/>
                <w:color w:val="222222"/>
              </w:rPr>
              <w:t>За 24 м2 5000 рабочих часов</w:t>
            </w:r>
          </w:p>
        </w:tc>
        <w:tc>
          <w:tcPr>
            <w:tcW w:w="1204" w:type="dxa"/>
            <w:tcBorders>
              <w:top w:val="single" w:sz="4" w:space="0" w:color="auto"/>
              <w:left w:val="single" w:sz="4" w:space="0" w:color="auto"/>
              <w:bottom w:val="single" w:sz="4" w:space="0" w:color="auto"/>
              <w:right w:val="single" w:sz="4" w:space="0" w:color="auto"/>
            </w:tcBorders>
          </w:tcPr>
          <w:p w:rsidR="00122591" w:rsidRDefault="00122591">
            <w:r w:rsidRPr="00B35185">
              <w:t>штук</w:t>
            </w:r>
          </w:p>
        </w:tc>
        <w:tc>
          <w:tcPr>
            <w:tcW w:w="924"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122591" w:rsidRPr="007B1ECD" w:rsidRDefault="00122591" w:rsidP="00412F17">
            <w:pPr>
              <w:spacing w:line="276" w:lineRule="auto"/>
              <w:jc w:val="center"/>
              <w:rPr>
                <w:rFonts w:ascii="GHEA Grapalat" w:hAnsi="GHEA Grapalat"/>
                <w:sz w:val="20"/>
                <w:szCs w:val="20"/>
              </w:rPr>
            </w:pPr>
            <w:r w:rsidRPr="007B1ECD">
              <w:rPr>
                <w:rFonts w:ascii="GHEA Grapalat" w:hAnsi="GHEA Grapalat"/>
                <w:sz w:val="20"/>
                <w:szCs w:val="20"/>
              </w:rPr>
              <w:t>4</w:t>
            </w:r>
          </w:p>
        </w:tc>
        <w:tc>
          <w:tcPr>
            <w:tcW w:w="1134" w:type="dxa"/>
            <w:tcBorders>
              <w:top w:val="single" w:sz="4" w:space="0" w:color="auto"/>
              <w:left w:val="single" w:sz="4" w:space="0" w:color="auto"/>
              <w:bottom w:val="single" w:sz="4" w:space="0" w:color="auto"/>
              <w:right w:val="single" w:sz="4" w:space="0" w:color="auto"/>
            </w:tcBorders>
          </w:tcPr>
          <w:p w:rsidR="00122591" w:rsidRDefault="00122591">
            <w:r w:rsidRPr="00DD2B8B">
              <w:rPr>
                <w:rFonts w:ascii="GHEA Grapalat" w:hAnsi="GHEA Grapalat"/>
                <w:i/>
                <w:sz w:val="16"/>
                <w:szCs w:val="16"/>
              </w:rPr>
              <w:t>Ереван Тигран Меци пр., 36а</w:t>
            </w:r>
          </w:p>
        </w:tc>
        <w:tc>
          <w:tcPr>
            <w:tcW w:w="1168" w:type="dxa"/>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rPr>
                <w:rFonts w:ascii="GHEA Grapalat" w:hAnsi="GHEA Grapalat"/>
                <w:sz w:val="18"/>
                <w:szCs w:val="18"/>
              </w:rPr>
            </w:pPr>
            <w:r>
              <w:rPr>
                <w:rFonts w:ascii="GHEA Grapalat" w:hAnsi="GHEA Grapalat"/>
                <w:sz w:val="18"/>
                <w:szCs w:val="18"/>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122591" w:rsidRPr="008944F9" w:rsidTr="00A119C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spacing w:line="276" w:lineRule="auto"/>
              <w:jc w:val="center"/>
              <w:rPr>
                <w:rFonts w:ascii="Arial LatArm" w:hAnsi="Arial LatArm" w:cs="Arial"/>
                <w:sz w:val="16"/>
                <w:szCs w:val="16"/>
              </w:rPr>
            </w:pPr>
            <w:r>
              <w:rPr>
                <w:rFonts w:ascii="Arial LatArm" w:hAnsi="Arial LatArm" w:cs="Arial"/>
                <w:sz w:val="16"/>
                <w:szCs w:val="16"/>
              </w:rPr>
              <w:t>2</w:t>
            </w:r>
          </w:p>
        </w:tc>
        <w:tc>
          <w:tcPr>
            <w:tcW w:w="1275" w:type="dxa"/>
            <w:tcBorders>
              <w:top w:val="single" w:sz="4" w:space="0" w:color="auto"/>
              <w:left w:val="single" w:sz="4" w:space="0" w:color="auto"/>
              <w:bottom w:val="single" w:sz="4" w:space="0" w:color="auto"/>
              <w:right w:val="single" w:sz="4" w:space="0" w:color="auto"/>
            </w:tcBorders>
            <w:vAlign w:val="center"/>
          </w:tcPr>
          <w:p w:rsidR="00122591" w:rsidRPr="00FF7C73" w:rsidRDefault="00122591" w:rsidP="00412F17">
            <w:pPr>
              <w:jc w:val="center"/>
              <w:rPr>
                <w:rFonts w:ascii="GHEA Grapalat" w:hAnsi="GHEA Grapalat"/>
                <w:sz w:val="20"/>
                <w:szCs w:val="20"/>
                <w:lang w:val="hy-AM"/>
              </w:rPr>
            </w:pPr>
            <w:r w:rsidRPr="00FF7C73">
              <w:rPr>
                <w:rFonts w:ascii="GHEA Grapalat" w:hAnsi="GHEA Grapalat"/>
                <w:sz w:val="20"/>
                <w:szCs w:val="20"/>
                <w:lang w:val="hy-AM"/>
              </w:rPr>
              <w:t>38411200</w:t>
            </w:r>
          </w:p>
        </w:tc>
        <w:tc>
          <w:tcPr>
            <w:tcW w:w="1832" w:type="dxa"/>
            <w:tcBorders>
              <w:top w:val="single" w:sz="4" w:space="0" w:color="auto"/>
              <w:left w:val="single" w:sz="4" w:space="0" w:color="auto"/>
              <w:bottom w:val="single" w:sz="4" w:space="0" w:color="auto"/>
              <w:right w:val="single" w:sz="4" w:space="0" w:color="auto"/>
            </w:tcBorders>
            <w:vAlign w:val="center"/>
          </w:tcPr>
          <w:p w:rsidR="00122591" w:rsidRPr="0006793E" w:rsidRDefault="00122591">
            <w:pPr>
              <w:rPr>
                <w:rFonts w:ascii="inherit" w:hAnsi="inherit" w:cs="Calibri"/>
                <w:color w:val="222222"/>
                <w:sz w:val="20"/>
                <w:szCs w:val="20"/>
              </w:rPr>
            </w:pPr>
            <w:r w:rsidRPr="0006793E">
              <w:rPr>
                <w:rFonts w:ascii="inherit" w:hAnsi="inherit" w:cs="Calibri"/>
                <w:color w:val="222222"/>
                <w:sz w:val="20"/>
                <w:szCs w:val="20"/>
              </w:rPr>
              <w:t>Термометр</w:t>
            </w:r>
          </w:p>
        </w:tc>
        <w:tc>
          <w:tcPr>
            <w:tcW w:w="1073"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center"/>
          </w:tcPr>
          <w:p w:rsidR="00122591" w:rsidRDefault="00122591">
            <w:pPr>
              <w:rPr>
                <w:rFonts w:ascii="inherit" w:hAnsi="inherit" w:cs="Calibri"/>
                <w:color w:val="222222"/>
                <w:sz w:val="28"/>
                <w:szCs w:val="28"/>
              </w:rPr>
            </w:pPr>
            <w:r>
              <w:rPr>
                <w:rFonts w:ascii="inherit" w:hAnsi="inherit" w:cs="Calibri"/>
                <w:color w:val="222222"/>
                <w:sz w:val="28"/>
                <w:szCs w:val="28"/>
              </w:rPr>
              <w:t>Инфракрасный, дистанционный</w:t>
            </w:r>
          </w:p>
        </w:tc>
        <w:tc>
          <w:tcPr>
            <w:tcW w:w="1204" w:type="dxa"/>
            <w:tcBorders>
              <w:top w:val="single" w:sz="4" w:space="0" w:color="auto"/>
              <w:left w:val="single" w:sz="4" w:space="0" w:color="auto"/>
              <w:bottom w:val="single" w:sz="4" w:space="0" w:color="auto"/>
              <w:right w:val="single" w:sz="4" w:space="0" w:color="auto"/>
            </w:tcBorders>
          </w:tcPr>
          <w:p w:rsidR="00122591" w:rsidRDefault="00122591">
            <w:r w:rsidRPr="00B35185">
              <w:t>штук</w:t>
            </w:r>
          </w:p>
        </w:tc>
        <w:tc>
          <w:tcPr>
            <w:tcW w:w="924"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122591" w:rsidRPr="007B1ECD" w:rsidRDefault="00122591" w:rsidP="00412F17">
            <w:pPr>
              <w:spacing w:line="276" w:lineRule="auto"/>
              <w:jc w:val="center"/>
              <w:rPr>
                <w:rFonts w:ascii="GHEA Grapalat" w:hAnsi="GHEA Grapalat"/>
                <w:sz w:val="20"/>
                <w:szCs w:val="20"/>
              </w:rPr>
            </w:pPr>
            <w:r w:rsidRPr="007B1ECD">
              <w:rPr>
                <w:rFonts w:ascii="GHEA Grapalat" w:hAnsi="GHEA Grapalat"/>
                <w:sz w:val="20"/>
                <w:szCs w:val="20"/>
              </w:rPr>
              <w:t>1</w:t>
            </w:r>
          </w:p>
        </w:tc>
        <w:tc>
          <w:tcPr>
            <w:tcW w:w="1134" w:type="dxa"/>
            <w:tcBorders>
              <w:top w:val="single" w:sz="4" w:space="0" w:color="auto"/>
              <w:left w:val="single" w:sz="4" w:space="0" w:color="auto"/>
              <w:bottom w:val="single" w:sz="4" w:space="0" w:color="auto"/>
              <w:right w:val="single" w:sz="4" w:space="0" w:color="auto"/>
            </w:tcBorders>
          </w:tcPr>
          <w:p w:rsidR="00122591" w:rsidRDefault="00122591">
            <w:r w:rsidRPr="00DD2B8B">
              <w:rPr>
                <w:rFonts w:ascii="GHEA Grapalat" w:hAnsi="GHEA Grapalat"/>
                <w:i/>
                <w:sz w:val="16"/>
                <w:szCs w:val="16"/>
              </w:rPr>
              <w:t>Ереван Тигран Меци пр., 36а</w:t>
            </w:r>
          </w:p>
        </w:tc>
        <w:tc>
          <w:tcPr>
            <w:tcW w:w="1168" w:type="dxa"/>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rPr>
                <w:rFonts w:ascii="GHEA Grapalat" w:hAnsi="GHEA Grapalat"/>
                <w:sz w:val="18"/>
                <w:szCs w:val="18"/>
              </w:rPr>
            </w:pPr>
            <w:r>
              <w:rPr>
                <w:rFonts w:ascii="GHEA Grapalat" w:hAnsi="GHEA Grapalat"/>
                <w:sz w:val="18"/>
                <w:szCs w:val="18"/>
              </w:rPr>
              <w:t>Согласно порядку</w:t>
            </w:r>
          </w:p>
        </w:tc>
        <w:tc>
          <w:tcPr>
            <w:tcW w:w="3962" w:type="dxa"/>
            <w:gridSpan w:val="2"/>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rPr>
                <w:rFonts w:ascii="GHEA Grapalat" w:hAnsi="GHEA Grapalat"/>
                <w:sz w:val="18"/>
                <w:szCs w:val="18"/>
              </w:rP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122591" w:rsidRPr="008944F9" w:rsidTr="00A119C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122591" w:rsidRPr="008944F9" w:rsidRDefault="00122591" w:rsidP="00EA45C8">
            <w:pPr>
              <w:spacing w:line="276" w:lineRule="auto"/>
              <w:jc w:val="center"/>
              <w:rPr>
                <w:rFonts w:ascii="Calibri" w:hAnsi="Calibri" w:cs="Calibri"/>
                <w:color w:val="000000"/>
                <w:sz w:val="16"/>
                <w:szCs w:val="16"/>
              </w:rPr>
            </w:pPr>
            <w:r w:rsidRPr="008944F9">
              <w:rPr>
                <w:rFonts w:ascii="Calibri" w:hAnsi="Calibri" w:cs="Calibri"/>
                <w:color w:val="000000"/>
                <w:sz w:val="16"/>
                <w:szCs w:val="16"/>
              </w:rPr>
              <w:t>3</w:t>
            </w:r>
          </w:p>
        </w:tc>
        <w:tc>
          <w:tcPr>
            <w:tcW w:w="1275" w:type="dxa"/>
            <w:tcBorders>
              <w:top w:val="single" w:sz="4" w:space="0" w:color="auto"/>
              <w:left w:val="single" w:sz="4" w:space="0" w:color="auto"/>
              <w:bottom w:val="single" w:sz="4" w:space="0" w:color="auto"/>
              <w:right w:val="single" w:sz="4" w:space="0" w:color="auto"/>
            </w:tcBorders>
            <w:vAlign w:val="center"/>
          </w:tcPr>
          <w:p w:rsidR="00122591" w:rsidRPr="00FF7C73" w:rsidRDefault="00122591" w:rsidP="00412F17">
            <w:pPr>
              <w:jc w:val="center"/>
              <w:rPr>
                <w:rFonts w:ascii="GHEA Grapalat" w:hAnsi="GHEA Grapalat"/>
                <w:sz w:val="20"/>
                <w:szCs w:val="20"/>
                <w:lang w:val="hy-AM"/>
              </w:rPr>
            </w:pPr>
            <w:r w:rsidRPr="00FF7C73">
              <w:rPr>
                <w:rFonts w:ascii="GHEA Grapalat" w:hAnsi="GHEA Grapalat"/>
                <w:sz w:val="20"/>
                <w:szCs w:val="20"/>
                <w:lang w:val="hy-AM"/>
              </w:rPr>
              <w:t>33141159</w:t>
            </w:r>
          </w:p>
        </w:tc>
        <w:tc>
          <w:tcPr>
            <w:tcW w:w="1832" w:type="dxa"/>
            <w:tcBorders>
              <w:top w:val="single" w:sz="4" w:space="0" w:color="auto"/>
              <w:left w:val="single" w:sz="4" w:space="0" w:color="auto"/>
              <w:bottom w:val="single" w:sz="4" w:space="0" w:color="auto"/>
              <w:right w:val="single" w:sz="4" w:space="0" w:color="auto"/>
            </w:tcBorders>
            <w:vAlign w:val="bottom"/>
          </w:tcPr>
          <w:p w:rsidR="00122591" w:rsidRPr="0006793E" w:rsidRDefault="00122591">
            <w:pPr>
              <w:rPr>
                <w:rFonts w:ascii="Sylfaen" w:hAnsi="Sylfaen" w:cs="Calibri"/>
                <w:color w:val="000000"/>
                <w:sz w:val="20"/>
                <w:szCs w:val="20"/>
              </w:rPr>
            </w:pPr>
            <w:r w:rsidRPr="0006793E">
              <w:rPr>
                <w:rFonts w:ascii="Sylfaen" w:hAnsi="Sylfaen" w:cs="Calibri"/>
                <w:color w:val="000000"/>
                <w:sz w:val="20"/>
                <w:szCs w:val="20"/>
              </w:rPr>
              <w:t>Перчатки не стерильные</w:t>
            </w:r>
          </w:p>
        </w:tc>
        <w:tc>
          <w:tcPr>
            <w:tcW w:w="1073"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bottom"/>
          </w:tcPr>
          <w:p w:rsidR="00122591" w:rsidRDefault="00122591">
            <w:pPr>
              <w:rPr>
                <w:rFonts w:ascii="Sylfaen" w:hAnsi="Sylfaen" w:cs="Calibri"/>
                <w:color w:val="000000"/>
              </w:rPr>
            </w:pPr>
            <w:r>
              <w:rPr>
                <w:rFonts w:ascii="Sylfaen" w:hAnsi="Sylfaen" w:cs="Calibri"/>
                <w:color w:val="000000"/>
              </w:rPr>
              <w:t>Медицинские перчатки не стерильние, латексние, L, M-размеры, 100 штук</w:t>
            </w:r>
          </w:p>
        </w:tc>
        <w:tc>
          <w:tcPr>
            <w:tcW w:w="1204" w:type="dxa"/>
            <w:tcBorders>
              <w:top w:val="single" w:sz="4" w:space="0" w:color="auto"/>
              <w:left w:val="single" w:sz="4" w:space="0" w:color="auto"/>
              <w:bottom w:val="single" w:sz="4" w:space="0" w:color="auto"/>
              <w:right w:val="single" w:sz="4" w:space="0" w:color="auto"/>
            </w:tcBorders>
          </w:tcPr>
          <w:p w:rsidR="00122591" w:rsidRDefault="00122591">
            <w:r w:rsidRPr="009660E1">
              <w:t>коробка:</w:t>
            </w:r>
          </w:p>
        </w:tc>
        <w:tc>
          <w:tcPr>
            <w:tcW w:w="924"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122591" w:rsidRPr="007B1ECD" w:rsidRDefault="00122591" w:rsidP="00412F17">
            <w:pPr>
              <w:spacing w:line="276" w:lineRule="auto"/>
              <w:jc w:val="center"/>
              <w:rPr>
                <w:rFonts w:ascii="Arial LatArm" w:hAnsi="Arial LatArm"/>
                <w:sz w:val="16"/>
                <w:szCs w:val="16"/>
              </w:rPr>
            </w:pPr>
            <w:r>
              <w:rPr>
                <w:rFonts w:ascii="Arial LatArm" w:hAnsi="Arial LatArm"/>
                <w:sz w:val="16"/>
                <w:szCs w:val="16"/>
              </w:rPr>
              <w:t>100</w:t>
            </w:r>
          </w:p>
        </w:tc>
        <w:tc>
          <w:tcPr>
            <w:tcW w:w="1134" w:type="dxa"/>
            <w:tcBorders>
              <w:top w:val="single" w:sz="4" w:space="0" w:color="auto"/>
              <w:left w:val="single" w:sz="4" w:space="0" w:color="auto"/>
              <w:bottom w:val="single" w:sz="4" w:space="0" w:color="auto"/>
              <w:right w:val="single" w:sz="4" w:space="0" w:color="auto"/>
            </w:tcBorders>
          </w:tcPr>
          <w:p w:rsidR="00122591" w:rsidRDefault="00122591">
            <w:r w:rsidRPr="00DD2B8B">
              <w:rPr>
                <w:rFonts w:ascii="GHEA Grapalat" w:hAnsi="GHEA Grapalat"/>
                <w:i/>
                <w:sz w:val="16"/>
                <w:szCs w:val="16"/>
              </w:rPr>
              <w:t>Ереван Тигран Меци пр., 36а</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pPr>
            <w:r>
              <w:rPr>
                <w:rFonts w:ascii="GHEA Grapalat" w:hAnsi="GHEA Grapalat"/>
                <w:sz w:val="18"/>
                <w:szCs w:val="18"/>
              </w:rPr>
              <w:t>Согласно порядку</w:t>
            </w:r>
          </w:p>
        </w:tc>
        <w:tc>
          <w:tcPr>
            <w:tcW w:w="3924" w:type="dxa"/>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tr w:rsidR="00122591" w:rsidRPr="008944F9" w:rsidTr="00A119C1">
        <w:trPr>
          <w:trHeight w:val="246"/>
        </w:trPr>
        <w:tc>
          <w:tcPr>
            <w:tcW w:w="853" w:type="dxa"/>
            <w:tcBorders>
              <w:top w:val="single" w:sz="4" w:space="0" w:color="auto"/>
              <w:left w:val="single" w:sz="4" w:space="0" w:color="auto"/>
              <w:bottom w:val="single" w:sz="4" w:space="0" w:color="auto"/>
              <w:right w:val="single" w:sz="4" w:space="0" w:color="auto"/>
            </w:tcBorders>
            <w:vAlign w:val="center"/>
            <w:hideMark/>
          </w:tcPr>
          <w:p w:rsidR="00122591" w:rsidRPr="008944F9" w:rsidRDefault="00122591" w:rsidP="00EA45C8">
            <w:pPr>
              <w:spacing w:line="276" w:lineRule="auto"/>
              <w:jc w:val="center"/>
              <w:rPr>
                <w:rFonts w:ascii="Calibri" w:hAnsi="Calibri" w:cs="Calibri"/>
                <w:color w:val="000000"/>
                <w:sz w:val="16"/>
                <w:szCs w:val="16"/>
              </w:rPr>
            </w:pPr>
            <w:r w:rsidRPr="008944F9">
              <w:rPr>
                <w:rFonts w:ascii="Calibri" w:hAnsi="Calibri" w:cs="Calibri"/>
                <w:color w:val="000000"/>
                <w:sz w:val="16"/>
                <w:szCs w:val="16"/>
              </w:rPr>
              <w:t>4</w:t>
            </w:r>
          </w:p>
        </w:tc>
        <w:tc>
          <w:tcPr>
            <w:tcW w:w="1275" w:type="dxa"/>
            <w:tcBorders>
              <w:top w:val="single" w:sz="4" w:space="0" w:color="auto"/>
              <w:left w:val="single" w:sz="4" w:space="0" w:color="auto"/>
              <w:bottom w:val="single" w:sz="4" w:space="0" w:color="auto"/>
              <w:right w:val="single" w:sz="4" w:space="0" w:color="auto"/>
            </w:tcBorders>
            <w:vAlign w:val="center"/>
          </w:tcPr>
          <w:p w:rsidR="00122591" w:rsidRPr="00FF7C73" w:rsidRDefault="00122591" w:rsidP="00412F17">
            <w:pPr>
              <w:jc w:val="center"/>
              <w:rPr>
                <w:rFonts w:ascii="GHEA Grapalat" w:hAnsi="GHEA Grapalat"/>
                <w:sz w:val="20"/>
                <w:szCs w:val="20"/>
                <w:lang w:val="hy-AM"/>
              </w:rPr>
            </w:pPr>
            <w:r w:rsidRPr="00FF7C73">
              <w:rPr>
                <w:rFonts w:ascii="GHEA Grapalat" w:hAnsi="GHEA Grapalat"/>
                <w:sz w:val="20"/>
                <w:szCs w:val="20"/>
                <w:lang w:val="hy-AM"/>
              </w:rPr>
              <w:t>33141129</w:t>
            </w:r>
          </w:p>
        </w:tc>
        <w:tc>
          <w:tcPr>
            <w:tcW w:w="1832" w:type="dxa"/>
            <w:tcBorders>
              <w:top w:val="single" w:sz="4" w:space="0" w:color="auto"/>
              <w:left w:val="single" w:sz="4" w:space="0" w:color="auto"/>
              <w:bottom w:val="single" w:sz="4" w:space="0" w:color="auto"/>
              <w:right w:val="single" w:sz="4" w:space="0" w:color="auto"/>
            </w:tcBorders>
            <w:vAlign w:val="bottom"/>
          </w:tcPr>
          <w:p w:rsidR="00122591" w:rsidRPr="0006793E" w:rsidRDefault="00122591">
            <w:pPr>
              <w:rPr>
                <w:rFonts w:ascii="Sylfaen" w:hAnsi="Sylfaen" w:cs="Calibri"/>
                <w:color w:val="000000"/>
                <w:sz w:val="20"/>
                <w:szCs w:val="20"/>
              </w:rPr>
            </w:pPr>
            <w:r w:rsidRPr="0006793E">
              <w:rPr>
                <w:rFonts w:ascii="Sylfaen" w:hAnsi="Sylfaen" w:cs="Calibri"/>
                <w:color w:val="000000"/>
                <w:sz w:val="20"/>
                <w:szCs w:val="20"/>
              </w:rPr>
              <w:t>Маска медицинская</w:t>
            </w:r>
          </w:p>
        </w:tc>
        <w:tc>
          <w:tcPr>
            <w:tcW w:w="1073"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323" w:type="dxa"/>
            <w:tcBorders>
              <w:top w:val="single" w:sz="4" w:space="0" w:color="auto"/>
              <w:left w:val="single" w:sz="4" w:space="0" w:color="auto"/>
              <w:bottom w:val="single" w:sz="4" w:space="0" w:color="auto"/>
              <w:right w:val="single" w:sz="4" w:space="0" w:color="auto"/>
            </w:tcBorders>
            <w:vAlign w:val="bottom"/>
          </w:tcPr>
          <w:p w:rsidR="00122591" w:rsidRDefault="00122591">
            <w:pPr>
              <w:rPr>
                <w:rFonts w:ascii="Sylfaen" w:hAnsi="Sylfaen" w:cs="Calibri"/>
                <w:color w:val="000000"/>
              </w:rPr>
            </w:pPr>
            <w:r>
              <w:rPr>
                <w:rFonts w:ascii="Sylfaen" w:hAnsi="Sylfaen" w:cs="Calibri"/>
                <w:color w:val="000000"/>
              </w:rPr>
              <w:t>Нестерильная, одноразового использования, трехслойн</w:t>
            </w:r>
            <w:r>
              <w:rPr>
                <w:rFonts w:ascii="Sylfaen" w:hAnsi="Sylfaen" w:cs="Calibri"/>
                <w:color w:val="000000"/>
              </w:rPr>
              <w:lastRenderedPageBreak/>
              <w:t xml:space="preserve">ая, микробный фильтр 98%, мягкий внутренний слон, с наушниками, </w:t>
            </w:r>
            <w:r>
              <w:rPr>
                <w:rFonts w:ascii="Calibri" w:hAnsi="Calibri" w:cs="Calibri"/>
                <w:color w:val="000000"/>
              </w:rPr>
              <w:t>ISO 10993,14001</w:t>
            </w:r>
            <w:r>
              <w:rPr>
                <w:rFonts w:ascii="Sylfaen" w:hAnsi="Sylfaen" w:cs="Calibri"/>
                <w:color w:val="000000"/>
              </w:rPr>
              <w:t xml:space="preserve"> </w:t>
            </w:r>
          </w:p>
        </w:tc>
        <w:tc>
          <w:tcPr>
            <w:tcW w:w="1204" w:type="dxa"/>
            <w:tcBorders>
              <w:top w:val="single" w:sz="4" w:space="0" w:color="auto"/>
              <w:left w:val="single" w:sz="4" w:space="0" w:color="auto"/>
              <w:bottom w:val="single" w:sz="4" w:space="0" w:color="auto"/>
              <w:right w:val="single" w:sz="4" w:space="0" w:color="auto"/>
            </w:tcBorders>
          </w:tcPr>
          <w:p w:rsidR="00122591" w:rsidRDefault="00122591">
            <w:r w:rsidRPr="009660E1">
              <w:lastRenderedPageBreak/>
              <w:t>коробка:</w:t>
            </w:r>
          </w:p>
        </w:tc>
        <w:tc>
          <w:tcPr>
            <w:tcW w:w="924"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1127" w:type="dxa"/>
            <w:tcBorders>
              <w:top w:val="single" w:sz="4" w:space="0" w:color="auto"/>
              <w:left w:val="single" w:sz="4" w:space="0" w:color="auto"/>
              <w:bottom w:val="single" w:sz="4" w:space="0" w:color="auto"/>
              <w:right w:val="single" w:sz="4" w:space="0" w:color="auto"/>
            </w:tcBorders>
            <w:vAlign w:val="center"/>
          </w:tcPr>
          <w:p w:rsidR="00122591" w:rsidRDefault="00122591" w:rsidP="00EA45C8">
            <w:pPr>
              <w:spacing w:line="276" w:lineRule="auto"/>
              <w:jc w:val="center"/>
              <w:rPr>
                <w:rFonts w:ascii="GHEA Grapalat" w:hAnsi="GHEA Grapalat"/>
                <w:sz w:val="16"/>
                <w:szCs w:val="16"/>
              </w:rPr>
            </w:pPr>
          </w:p>
        </w:tc>
        <w:tc>
          <w:tcPr>
            <w:tcW w:w="797" w:type="dxa"/>
            <w:tcBorders>
              <w:top w:val="single" w:sz="4" w:space="0" w:color="auto"/>
              <w:left w:val="single" w:sz="4" w:space="0" w:color="auto"/>
              <w:bottom w:val="single" w:sz="4" w:space="0" w:color="auto"/>
              <w:right w:val="single" w:sz="4" w:space="0" w:color="auto"/>
            </w:tcBorders>
            <w:vAlign w:val="center"/>
          </w:tcPr>
          <w:p w:rsidR="00122591" w:rsidRPr="007B1ECD" w:rsidRDefault="00122591" w:rsidP="00412F17">
            <w:pPr>
              <w:spacing w:line="276" w:lineRule="auto"/>
              <w:jc w:val="center"/>
              <w:rPr>
                <w:rFonts w:ascii="Arial LatArm" w:hAnsi="Arial LatArm"/>
                <w:sz w:val="16"/>
                <w:szCs w:val="16"/>
              </w:rPr>
            </w:pPr>
            <w:r>
              <w:rPr>
                <w:rFonts w:ascii="Arial LatArm" w:hAnsi="Arial LatArm"/>
                <w:sz w:val="16"/>
                <w:szCs w:val="16"/>
              </w:rPr>
              <w:t>50</w:t>
            </w:r>
          </w:p>
        </w:tc>
        <w:tc>
          <w:tcPr>
            <w:tcW w:w="1134" w:type="dxa"/>
            <w:tcBorders>
              <w:top w:val="single" w:sz="4" w:space="0" w:color="auto"/>
              <w:left w:val="single" w:sz="4" w:space="0" w:color="auto"/>
              <w:bottom w:val="single" w:sz="4" w:space="0" w:color="auto"/>
              <w:right w:val="single" w:sz="4" w:space="0" w:color="auto"/>
            </w:tcBorders>
          </w:tcPr>
          <w:p w:rsidR="00122591" w:rsidRDefault="00122591">
            <w:r w:rsidRPr="00DD2B8B">
              <w:rPr>
                <w:rFonts w:ascii="GHEA Grapalat" w:hAnsi="GHEA Grapalat"/>
                <w:i/>
                <w:sz w:val="16"/>
                <w:szCs w:val="16"/>
              </w:rPr>
              <w:t>Ереван Тигран Меци пр., 36а</w:t>
            </w:r>
          </w:p>
        </w:tc>
        <w:tc>
          <w:tcPr>
            <w:tcW w:w="1206" w:type="dxa"/>
            <w:gridSpan w:val="2"/>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pPr>
            <w:r>
              <w:rPr>
                <w:rFonts w:ascii="GHEA Grapalat" w:hAnsi="GHEA Grapalat"/>
                <w:sz w:val="18"/>
                <w:szCs w:val="18"/>
              </w:rPr>
              <w:t>Согласно порядку</w:t>
            </w:r>
          </w:p>
        </w:tc>
        <w:tc>
          <w:tcPr>
            <w:tcW w:w="3924" w:type="dxa"/>
            <w:tcBorders>
              <w:top w:val="single" w:sz="4" w:space="0" w:color="auto"/>
              <w:left w:val="single" w:sz="4" w:space="0" w:color="auto"/>
              <w:bottom w:val="single" w:sz="4" w:space="0" w:color="auto"/>
              <w:right w:val="single" w:sz="4" w:space="0" w:color="auto"/>
            </w:tcBorders>
            <w:vAlign w:val="center"/>
            <w:hideMark/>
          </w:tcPr>
          <w:p w:rsidR="00122591" w:rsidRDefault="00122591" w:rsidP="00EA45C8">
            <w:pPr>
              <w:jc w:val="center"/>
            </w:pPr>
            <w:r>
              <w:rPr>
                <w:rFonts w:ascii="GHEA Grapalat" w:hAnsi="GHEA Grapalat" w:cs="Sylfaen"/>
                <w:sz w:val="18"/>
                <w:szCs w:val="18"/>
                <w:lang w:val="hy-AM"/>
              </w:rPr>
              <w:t>20 дней после даты вступления в силу соглашения между сторонами на 1-й раунд 20 дней / если Поставщик не согласен доставить ранее / на других этапах доставки в течение 3 рабочих дней после получения заказа от Клиента.</w:t>
            </w:r>
          </w:p>
        </w:tc>
      </w:tr>
      <w:bookmarkEnd w:id="1"/>
    </w:tbl>
    <w:p w:rsidR="00F954E8" w:rsidRPr="00EA45C8" w:rsidRDefault="00F954E8" w:rsidP="00B46D58">
      <w:pPr>
        <w:widowControl w:val="0"/>
        <w:jc w:val="both"/>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rsidR="00071D1C" w:rsidRDefault="00071D1C" w:rsidP="00B46D58">
      <w:pPr>
        <w:widowControl w:val="0"/>
        <w:spacing w:after="160"/>
        <w:jc w:val="right"/>
        <w:rPr>
          <w:rFonts w:ascii="GHEA Grapalat" w:hAnsi="GHEA Grapalat"/>
          <w:lang w:val="en-US"/>
        </w:rPr>
      </w:pPr>
      <w:r w:rsidRPr="00B138F3">
        <w:rPr>
          <w:rFonts w:ascii="GHEA Grapalat" w:hAnsi="GHEA Grapalat"/>
        </w:rPr>
        <w:t>Драмов РА</w:t>
      </w:r>
    </w:p>
    <w:p w:rsidR="00EA45C8" w:rsidRDefault="00EA45C8" w:rsidP="00B46D58">
      <w:pPr>
        <w:widowControl w:val="0"/>
        <w:spacing w:after="160"/>
        <w:jc w:val="right"/>
        <w:rPr>
          <w:rFonts w:ascii="GHEA Grapalat" w:hAnsi="GHEA Grapalat"/>
          <w:lang w:val="en-US"/>
        </w:rPr>
      </w:pPr>
    </w:p>
    <w:p w:rsidR="00EA45C8" w:rsidRDefault="00EA45C8" w:rsidP="00B46D58">
      <w:pPr>
        <w:widowControl w:val="0"/>
        <w:spacing w:after="160"/>
        <w:jc w:val="right"/>
        <w:rPr>
          <w:rFonts w:ascii="GHEA Grapalat" w:hAnsi="GHEA Grapalat"/>
          <w:lang w:val="en-US"/>
        </w:rPr>
      </w:pPr>
    </w:p>
    <w:tbl>
      <w:tblPr>
        <w:tblW w:w="123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080"/>
      </w:tblGrid>
      <w:tr w:rsidR="00EA45C8" w:rsidRPr="001B125B" w:rsidTr="00E8256C">
        <w:trPr>
          <w:trHeight w:val="620"/>
        </w:trPr>
        <w:tc>
          <w:tcPr>
            <w:tcW w:w="4253"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EA1854">
            <w:pPr>
              <w:spacing w:line="276" w:lineRule="auto"/>
              <w:rPr>
                <w:rFonts w:ascii="GHEA Grapalat" w:hAnsi="GHEA Grapalat"/>
                <w:sz w:val="20"/>
                <w:szCs w:val="20"/>
              </w:rPr>
            </w:pPr>
            <w:r w:rsidRPr="00EA45C8">
              <w:rPr>
                <w:rFonts w:ascii="GHEA Grapalat" w:hAnsi="GHEA Grapalat"/>
                <w:lang w:val="en-US"/>
              </w:rPr>
              <w:t>Дата платежа</w:t>
            </w:r>
          </w:p>
        </w:tc>
        <w:tc>
          <w:tcPr>
            <w:tcW w:w="8080" w:type="dxa"/>
            <w:tcBorders>
              <w:top w:val="single" w:sz="4" w:space="0" w:color="auto"/>
              <w:left w:val="single" w:sz="4" w:space="0" w:color="auto"/>
              <w:bottom w:val="single" w:sz="4" w:space="0" w:color="auto"/>
              <w:right w:val="single" w:sz="4" w:space="0" w:color="auto"/>
            </w:tcBorders>
            <w:vAlign w:val="center"/>
            <w:hideMark/>
          </w:tcPr>
          <w:p w:rsidR="00EA45C8" w:rsidRDefault="00EA45C8" w:rsidP="00EA45C8">
            <w:pPr>
              <w:widowControl w:val="0"/>
              <w:spacing w:after="160"/>
              <w:jc w:val="right"/>
              <w:rPr>
                <w:rFonts w:ascii="GHEA Grapalat" w:hAnsi="GHEA Grapalat"/>
                <w:lang w:val="en-US"/>
              </w:rPr>
            </w:pPr>
            <w:r w:rsidRPr="00EA45C8">
              <w:rPr>
                <w:rFonts w:ascii="GHEA Grapalat" w:hAnsi="GHEA Grapalat"/>
                <w:lang w:val="en-US"/>
              </w:rPr>
              <w:t>График оплаты Платежи будут производиться в рамках Соглашения до 15-го числа каждого месяца в размере 100% от фактически доставленных товаров в течение предыдущего месяца на основании протоколов квитанции-доставки, утвержденных Продавцом.</w:t>
            </w:r>
          </w:p>
          <w:p w:rsidR="00EA45C8" w:rsidRDefault="00EA45C8" w:rsidP="00EA1854">
            <w:pPr>
              <w:spacing w:line="276" w:lineRule="auto"/>
              <w:rPr>
                <w:rFonts w:ascii="GHEA Grapalat" w:hAnsi="GHEA Grapalat" w:cs="Sylfaen"/>
                <w:sz w:val="20"/>
              </w:rPr>
            </w:pPr>
          </w:p>
        </w:tc>
      </w:tr>
    </w:tbl>
    <w:p w:rsidR="00EA45C8" w:rsidRPr="00EA45C8" w:rsidRDefault="00EA45C8" w:rsidP="00B46D58">
      <w:pPr>
        <w:widowControl w:val="0"/>
        <w:spacing w:after="160"/>
        <w:jc w:val="right"/>
        <w:rPr>
          <w:rFonts w:ascii="GHEA Grapalat" w:hAnsi="GHEA Grapalat"/>
          <w:lang w:val="en-US"/>
        </w:rPr>
      </w:pPr>
    </w:p>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4F44" w:rsidRDefault="005E4F44">
      <w:r>
        <w:separator/>
      </w:r>
    </w:p>
  </w:endnote>
  <w:endnote w:type="continuationSeparator" w:id="0">
    <w:p w:rsidR="005E4F44" w:rsidRDefault="005E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EA1854" w:rsidRPr="00C861E9" w:rsidRDefault="00EA185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22591">
          <w:rPr>
            <w:rFonts w:ascii="GHEA Grapalat" w:hAnsi="GHEA Grapalat"/>
            <w:noProof/>
            <w:sz w:val="24"/>
            <w:szCs w:val="24"/>
          </w:rPr>
          <w:t>68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4F44" w:rsidRDefault="005E4F44">
      <w:r>
        <w:separator/>
      </w:r>
    </w:p>
  </w:footnote>
  <w:footnote w:type="continuationSeparator" w:id="0">
    <w:p w:rsidR="005E4F44" w:rsidRDefault="005E4F44">
      <w:r>
        <w:continuationSeparator/>
      </w:r>
    </w:p>
  </w:footnote>
  <w:footnote w:id="1">
    <w:p w:rsidR="00EA1854" w:rsidRPr="005E5972" w:rsidRDefault="00EA1854" w:rsidP="007A5F50">
      <w:pPr>
        <w:pStyle w:val="FootnoteText"/>
        <w:jc w:val="both"/>
        <w:rPr>
          <w:rFonts w:asciiTheme="minorHAnsi" w:hAnsiTheme="minorHAnsi"/>
          <w:i/>
          <w:lang w:val="en-US"/>
        </w:rPr>
      </w:pPr>
    </w:p>
  </w:footnote>
  <w:footnote w:id="2">
    <w:p w:rsidR="00EA1854" w:rsidRPr="005E5972" w:rsidRDefault="00EA1854" w:rsidP="005E5972">
      <w:pPr>
        <w:pStyle w:val="FootnoteText"/>
        <w:widowControl w:val="0"/>
        <w:jc w:val="both"/>
        <w:rPr>
          <w:rFonts w:ascii="GHEA Grapalat" w:hAnsi="GHEA Grapalat"/>
          <w:i/>
          <w:lang w:val="en-US"/>
        </w:rPr>
      </w:pPr>
    </w:p>
  </w:footnote>
  <w:footnote w:id="3">
    <w:p w:rsidR="00EA1854" w:rsidRPr="003626A3" w:rsidRDefault="00EA1854" w:rsidP="003626A3">
      <w:pPr>
        <w:pStyle w:val="FootnoteText"/>
        <w:jc w:val="both"/>
        <w:rPr>
          <w:rFonts w:ascii="GHEA Grapalat" w:hAnsi="GHEA Grapalat"/>
          <w:i/>
          <w:lang w:val="en-US"/>
        </w:rPr>
      </w:pPr>
    </w:p>
    <w:p w:rsidR="00EA1854" w:rsidRPr="00CD6B60" w:rsidRDefault="00EA1854" w:rsidP="00FC69A8">
      <w:pPr>
        <w:pStyle w:val="FootnoteText"/>
        <w:jc w:val="both"/>
        <w:rPr>
          <w:rFonts w:ascii="GHEA Grapalat" w:hAnsi="GHEA Grapalat"/>
          <w:i/>
        </w:rPr>
      </w:pPr>
      <w:r w:rsidRPr="00CD6B60">
        <w:rPr>
          <w:rFonts w:ascii="GHEA Grapalat" w:hAnsi="GHEA Grapalat"/>
          <w:i/>
        </w:rPr>
        <w:t xml:space="preserve"> </w:t>
      </w:r>
    </w:p>
  </w:footnote>
  <w:footnote w:id="4">
    <w:p w:rsidR="00EA1854" w:rsidRPr="003626A3" w:rsidRDefault="00EA1854" w:rsidP="003626A3">
      <w:pPr>
        <w:widowControl w:val="0"/>
        <w:tabs>
          <w:tab w:val="left" w:pos="142"/>
        </w:tabs>
        <w:jc w:val="both"/>
        <w:rPr>
          <w:rFonts w:ascii="GHEA Grapalat" w:hAnsi="GHEA Grapalat"/>
          <w:i/>
          <w:sz w:val="20"/>
          <w:szCs w:val="20"/>
          <w:lang w:val="en-US"/>
        </w:rPr>
      </w:pPr>
    </w:p>
  </w:footnote>
  <w:footnote w:id="5">
    <w:p w:rsidR="00EA1854" w:rsidRPr="0049623A" w:rsidDel="00932115" w:rsidRDefault="00EA1854" w:rsidP="00AF1F59">
      <w:pPr>
        <w:pStyle w:val="FootnoteText"/>
        <w:jc w:val="both"/>
        <w:rPr>
          <w:del w:id="0"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EA1854" w:rsidRPr="00D3436F" w:rsidRDefault="00EA1854"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A1854" w:rsidRPr="000811C1" w:rsidRDefault="00EA1854">
      <w:pPr>
        <w:pStyle w:val="FootnoteText"/>
        <w:rPr>
          <w:rFonts w:asciiTheme="minorHAnsi" w:hAnsiTheme="minorHAnsi"/>
        </w:rPr>
      </w:pPr>
    </w:p>
  </w:footnote>
  <w:footnote w:id="7">
    <w:p w:rsidR="00EA1854" w:rsidRPr="00FE2AA4" w:rsidRDefault="00EA1854">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EA1854" w:rsidRPr="008842CE" w:rsidRDefault="00EA185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A1854" w:rsidRPr="000811C1" w:rsidRDefault="00EA1854">
      <w:pPr>
        <w:pStyle w:val="FootnoteText"/>
        <w:rPr>
          <w:lang w:val="af-ZA"/>
        </w:rPr>
      </w:pPr>
    </w:p>
  </w:footnote>
  <w:footnote w:id="9">
    <w:p w:rsidR="00EA1854" w:rsidRPr="009F50AB" w:rsidRDefault="00EA1854" w:rsidP="009F50AB">
      <w:pPr>
        <w:pStyle w:val="FootnoteText"/>
        <w:jc w:val="both"/>
        <w:rPr>
          <w:rFonts w:ascii="GHEA Grapalat" w:hAnsi="GHEA Grapalat" w:cs="Sylfaen"/>
          <w:i/>
          <w:sz w:val="16"/>
          <w:szCs w:val="16"/>
          <w:lang w:val="en-US"/>
        </w:rPr>
      </w:pPr>
    </w:p>
    <w:p w:rsidR="00EA1854" w:rsidRPr="009F50AB" w:rsidRDefault="00EA1854" w:rsidP="00C67FAB">
      <w:pPr>
        <w:pStyle w:val="FootnoteText"/>
        <w:jc w:val="both"/>
        <w:rPr>
          <w:rFonts w:ascii="GHEA Grapalat" w:hAnsi="GHEA Grapalat"/>
          <w:i/>
          <w:lang w:val="en-US"/>
        </w:rPr>
      </w:pPr>
      <w:r>
        <w:rPr>
          <w:rFonts w:ascii="GHEA Grapalat" w:hAnsi="GHEA Grapalat"/>
          <w:i/>
        </w:rPr>
        <w:t>.</w:t>
      </w:r>
    </w:p>
  </w:footnote>
  <w:footnote w:id="10">
    <w:p w:rsidR="00EA1854" w:rsidRPr="008E4439" w:rsidRDefault="00EA185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EA1854" w:rsidRPr="000811C1" w:rsidRDefault="00EA1854" w:rsidP="0027573B">
      <w:pPr>
        <w:pStyle w:val="FootnoteText"/>
        <w:rPr>
          <w:rFonts w:ascii="Sylfaen" w:hAnsi="Sylfaen"/>
          <w:sz w:val="18"/>
          <w:szCs w:val="18"/>
        </w:rPr>
      </w:pPr>
    </w:p>
  </w:footnote>
  <w:footnote w:id="11">
    <w:p w:rsidR="00EA1854" w:rsidRPr="00A31673" w:rsidRDefault="00EA185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EA1854" w:rsidRDefault="00EA185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A1854" w:rsidRDefault="00EA1854" w:rsidP="006B3E56">
      <w:pPr>
        <w:pStyle w:val="FootnoteText"/>
        <w:rPr>
          <w:rFonts w:asciiTheme="minorHAnsi" w:hAnsiTheme="minorHAnsi"/>
          <w:lang w:val="af-ZA"/>
        </w:rPr>
      </w:pPr>
    </w:p>
  </w:footnote>
  <w:footnote w:id="13">
    <w:p w:rsidR="00EA1854" w:rsidRPr="00A25D1B" w:rsidRDefault="00EA1854"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EA1854" w:rsidRPr="00DC619D" w:rsidRDefault="00EA1854"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rsidR="00EA1854" w:rsidRPr="00D3436F" w:rsidRDefault="00EA185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A1854" w:rsidRPr="00D3436F" w:rsidRDefault="00EA1854">
      <w:pPr>
        <w:pStyle w:val="FootnoteText"/>
        <w:rPr>
          <w:lang w:val="es-ES"/>
        </w:rPr>
      </w:pPr>
    </w:p>
  </w:footnote>
  <w:footnote w:id="16">
    <w:p w:rsidR="00EA1854" w:rsidRPr="008842CE" w:rsidRDefault="00EA1854"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1854" w:rsidRPr="008842CE" w:rsidRDefault="00EA1854" w:rsidP="003D2FE2">
      <w:pPr>
        <w:pStyle w:val="FootnoteText"/>
        <w:jc w:val="both"/>
        <w:rPr>
          <w:rFonts w:ascii="GHEA Grapalat" w:hAnsi="GHEA Grapalat"/>
        </w:rPr>
      </w:pPr>
    </w:p>
  </w:footnote>
  <w:footnote w:id="17">
    <w:p w:rsidR="00EA1854" w:rsidRPr="008842CE" w:rsidRDefault="00EA1854" w:rsidP="003D2FE2">
      <w:pPr>
        <w:pStyle w:val="FootnoteText"/>
        <w:jc w:val="both"/>
      </w:pPr>
    </w:p>
  </w:footnote>
  <w:footnote w:id="18">
    <w:p w:rsidR="00EA1854" w:rsidRPr="008842CE" w:rsidRDefault="00EA1854"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A1854" w:rsidRPr="008842CE" w:rsidRDefault="00EA1854" w:rsidP="000A214C">
      <w:pPr>
        <w:pStyle w:val="FootnoteText"/>
        <w:jc w:val="both"/>
        <w:rPr>
          <w:rFonts w:ascii="GHEA Grapalat" w:hAnsi="GHEA Grapalat"/>
        </w:rPr>
      </w:pPr>
    </w:p>
  </w:footnote>
  <w:footnote w:id="19">
    <w:p w:rsidR="00EA1854" w:rsidRPr="008842CE" w:rsidRDefault="00EA1854" w:rsidP="000A214C">
      <w:pPr>
        <w:pStyle w:val="FootnoteText"/>
        <w:jc w:val="both"/>
      </w:pPr>
    </w:p>
  </w:footnote>
  <w:footnote w:id="20">
    <w:p w:rsidR="00EA1854" w:rsidRPr="008842CE" w:rsidRDefault="00EA1854"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EA1854" w:rsidRPr="00D3436F" w:rsidRDefault="00EA185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EA1854" w:rsidRPr="008842CE" w:rsidRDefault="00EA185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A1854" w:rsidRPr="00E85250" w:rsidRDefault="00EA1854" w:rsidP="00D90640">
      <w:pPr>
        <w:widowControl w:val="0"/>
        <w:spacing w:after="160" w:line="360" w:lineRule="auto"/>
        <w:ind w:firstLine="709"/>
        <w:jc w:val="both"/>
        <w:rPr>
          <w:rFonts w:ascii="GHEA Grapalat" w:hAnsi="GHEA Grapalat"/>
          <w:lang w:val="hy-AM"/>
        </w:rPr>
      </w:pPr>
    </w:p>
    <w:p w:rsidR="00EA1854" w:rsidRPr="00D3436F" w:rsidRDefault="00EA1854">
      <w:pPr>
        <w:pStyle w:val="FootnoteText"/>
        <w:rPr>
          <w:lang w:val="hy-AM"/>
        </w:rPr>
      </w:pPr>
    </w:p>
  </w:footnote>
  <w:footnote w:id="23">
    <w:p w:rsidR="00EA1854" w:rsidRPr="00402BC3" w:rsidRDefault="00EA185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A1854" w:rsidRPr="00552088" w:rsidRDefault="00EA185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A1854" w:rsidRPr="00D3436F" w:rsidRDefault="00EA1854">
      <w:pPr>
        <w:pStyle w:val="FootnoteText"/>
        <w:rPr>
          <w:lang w:val="hy-AM"/>
        </w:rPr>
      </w:pPr>
    </w:p>
  </w:footnote>
  <w:footnote w:id="24">
    <w:p w:rsidR="00EA1854" w:rsidRPr="008842CE" w:rsidRDefault="00EA185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A1854" w:rsidRPr="00D3436F" w:rsidRDefault="00EA1854">
      <w:pPr>
        <w:pStyle w:val="FootnoteText"/>
        <w:rPr>
          <w:lang w:val="hy-AM"/>
        </w:rPr>
      </w:pPr>
    </w:p>
  </w:footnote>
  <w:footnote w:id="25">
    <w:p w:rsidR="00EA1854" w:rsidRPr="00D3436F" w:rsidRDefault="00EA185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EA1854" w:rsidRPr="008842CE" w:rsidRDefault="00EA185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A1854" w:rsidRPr="00D3436F" w:rsidRDefault="00EA1854">
      <w:pPr>
        <w:pStyle w:val="FootnoteText"/>
        <w:rPr>
          <w:lang w:val="hy-AM"/>
        </w:rPr>
      </w:pPr>
    </w:p>
  </w:footnote>
  <w:footnote w:id="27">
    <w:p w:rsidR="00EA1854" w:rsidRPr="00E861BF" w:rsidRDefault="00EA185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8">
    <w:p w:rsidR="00EA1854" w:rsidRDefault="00EA185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A1854" w:rsidRPr="00E861BF" w:rsidRDefault="00EA185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rsidR="00EA1854" w:rsidRDefault="00EA1854"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EA1854" w:rsidRPr="00E861BF" w:rsidRDefault="00EA1854"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0">
    <w:p w:rsidR="00EA1854" w:rsidRPr="008842CE" w:rsidRDefault="00EA1854"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679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1D2"/>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591"/>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EA"/>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895"/>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4BF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A3"/>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00C2"/>
    <w:rsid w:val="00431998"/>
    <w:rsid w:val="004320F2"/>
    <w:rsid w:val="0043463B"/>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808"/>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CAF"/>
    <w:rsid w:val="004B2F56"/>
    <w:rsid w:val="004B383E"/>
    <w:rsid w:val="004B4580"/>
    <w:rsid w:val="004B4B72"/>
    <w:rsid w:val="004B4B78"/>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3EE1"/>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4F44"/>
    <w:rsid w:val="005E52ED"/>
    <w:rsid w:val="005E573E"/>
    <w:rsid w:val="005E5972"/>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0AE"/>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CD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0AB"/>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421"/>
    <w:rsid w:val="00C17E0A"/>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56C"/>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1854"/>
    <w:rsid w:val="00EA31E0"/>
    <w:rsid w:val="00EA3E33"/>
    <w:rsid w:val="00EA3FD0"/>
    <w:rsid w:val="00EA40DF"/>
    <w:rsid w:val="00EA45C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7A4"/>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1F4C"/>
    <w:rsid w:val="00F825AC"/>
    <w:rsid w:val="00F82623"/>
    <w:rsid w:val="00F83409"/>
    <w:rsid w:val="00F83964"/>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1FE5"/>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Indent 2" w:uiPriority="99"/>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76057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3271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19007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351597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70031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BEFD1-97FE-43B2-95A4-71BC62108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1573</TotalTime>
  <Pages>72</Pages>
  <Words>17188</Words>
  <Characters>97973</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777</cp:revision>
  <cp:lastPrinted>2018-02-16T07:12:00Z</cp:lastPrinted>
  <dcterms:created xsi:type="dcterms:W3CDTF">2019-10-28T07:04:00Z</dcterms:created>
  <dcterms:modified xsi:type="dcterms:W3CDTF">2020-07-17T09:30:00Z</dcterms:modified>
</cp:coreProperties>
</file>